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47C" w:rsidRPr="003F0F2C" w:rsidRDefault="00B5247C" w:rsidP="00B5247C">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rsidR="00B5247C" w:rsidRPr="003F0F2C" w:rsidRDefault="00B5247C" w:rsidP="00B5247C">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от 24 марта 2025 года № 110</w:t>
      </w:r>
      <w:r w:rsidRPr="003F0F2C">
        <w:rPr>
          <w:rFonts w:ascii="GHEA Grapalat" w:hAnsi="GHEA Grapalat"/>
          <w:i/>
          <w:lang w:val="hy-AM"/>
        </w:rPr>
        <w:t>-</w:t>
      </w:r>
      <w:r w:rsidRPr="003F0F2C">
        <w:rPr>
          <w:rFonts w:ascii="GHEA Grapalat" w:hAnsi="GHEA Grapalat"/>
          <w:i/>
        </w:rPr>
        <w:t>A</w:t>
      </w:r>
    </w:p>
    <w:p w:rsidR="00B5247C" w:rsidRPr="003F0F2C" w:rsidRDefault="00B5247C" w:rsidP="00B5247C">
      <w:pPr>
        <w:widowControl w:val="0"/>
        <w:spacing w:after="160" w:line="360" w:lineRule="auto"/>
        <w:ind w:firstLine="567"/>
        <w:jc w:val="right"/>
        <w:rPr>
          <w:rFonts w:ascii="GHEA Grapalat" w:hAnsi="GHEA Grapalat" w:cs="Sylfaen"/>
          <w:i/>
        </w:rPr>
      </w:pPr>
    </w:p>
    <w:p w:rsidR="00B5247C" w:rsidRPr="003F0F2C" w:rsidRDefault="00B5247C" w:rsidP="00B5247C">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sidR="00D67153">
        <w:rPr>
          <w:rFonts w:ascii="GHEA Grapalat" w:hAnsi="GHEA Grapalat"/>
          <w:i w:val="0"/>
          <w:sz w:val="24"/>
          <w:szCs w:val="24"/>
          <w:lang w:val="hy-AM"/>
        </w:rPr>
        <w:t>18</w:t>
      </w:r>
      <w:r w:rsidRPr="00B647F7">
        <w:rPr>
          <w:rFonts w:ascii="GHEA Grapalat" w:hAnsi="GHEA Grapalat"/>
          <w:i w:val="0"/>
          <w:sz w:val="24"/>
          <w:szCs w:val="24"/>
        </w:rPr>
        <w:t>"</w:t>
      </w:r>
      <w:r w:rsidR="00D67153" w:rsidRPr="00D67153">
        <w:rPr>
          <w:rFonts w:ascii="GHEA Grapalat" w:hAnsi="GHEA Grapalat"/>
          <w:i w:val="0"/>
          <w:sz w:val="24"/>
          <w:szCs w:val="24"/>
        </w:rPr>
        <w:t>апрель</w:t>
      </w:r>
      <w:r w:rsidRPr="00B647F7">
        <w:rPr>
          <w:rFonts w:ascii="GHEA Grapalat" w:hAnsi="GHEA Grapalat"/>
          <w:i w:val="0"/>
          <w:sz w:val="24"/>
          <w:szCs w:val="24"/>
        </w:rPr>
        <w:t>"</w:t>
      </w:r>
      <w:r w:rsidRPr="00B647F7">
        <w:rPr>
          <w:rFonts w:ascii="GHEA Grapalat" w:hAnsi="GHEA Grapalat"/>
          <w:i w:val="0"/>
          <w:sz w:val="24"/>
          <w:szCs w:val="24"/>
          <w:lang w:val="hy-AM"/>
        </w:rPr>
        <w:t xml:space="preserve"> </w:t>
      </w:r>
      <w:r w:rsidRPr="00B647F7">
        <w:rPr>
          <w:rFonts w:ascii="GHEA Grapalat" w:hAnsi="GHEA Grapalat"/>
          <w:i w:val="0"/>
          <w:sz w:val="24"/>
          <w:szCs w:val="24"/>
        </w:rPr>
        <w:t>20</w:t>
      </w:r>
      <w:r w:rsidRPr="00B647F7">
        <w:rPr>
          <w:rFonts w:ascii="GHEA Grapalat" w:hAnsi="GHEA Grapalat"/>
          <w:i w:val="0"/>
          <w:sz w:val="24"/>
          <w:szCs w:val="24"/>
          <w:lang w:val="hy-AM"/>
        </w:rPr>
        <w:t>2</w:t>
      </w:r>
      <w:r w:rsidR="0006589A" w:rsidRPr="00B647F7">
        <w:rPr>
          <w:rFonts w:ascii="GHEA Grapalat" w:hAnsi="GHEA Grapalat"/>
          <w:i w:val="0"/>
          <w:sz w:val="24"/>
          <w:szCs w:val="24"/>
          <w:lang w:val="hy-AM"/>
        </w:rPr>
        <w:t>6</w:t>
      </w:r>
      <w:r w:rsidRPr="00B647F7">
        <w:rPr>
          <w:rFonts w:ascii="GHEA Grapalat" w:hAnsi="GHEA Grapalat"/>
          <w:i w:val="0"/>
          <w:sz w:val="24"/>
          <w:szCs w:val="24"/>
        </w:rPr>
        <w:t xml:space="preserve"> года "</w:t>
      </w:r>
      <w:r w:rsidR="00B647F7" w:rsidRPr="00B647F7">
        <w:rPr>
          <w:rFonts w:ascii="GHEA Grapalat" w:hAnsi="GHEA Grapalat"/>
          <w:i w:val="0"/>
          <w:lang w:val="af-ZA"/>
        </w:rPr>
        <w:t xml:space="preserve"> N</w:t>
      </w:r>
      <w:r w:rsidR="00D67153">
        <w:rPr>
          <w:rFonts w:ascii="GHEA Grapalat" w:hAnsi="GHEA Grapalat"/>
          <w:i w:val="0"/>
          <w:lang w:val="hy-AM"/>
        </w:rPr>
        <w:t>92</w:t>
      </w:r>
      <w:r w:rsidRPr="00B647F7">
        <w:rPr>
          <w:rFonts w:ascii="GHEA Grapalat" w:hAnsi="GHEA Grapalat"/>
          <w:i w:val="0"/>
          <w:sz w:val="24"/>
          <w:szCs w:val="24"/>
        </w:rPr>
        <w:t>"</w:t>
      </w:r>
      <w:r w:rsidRPr="003F0F2C">
        <w:rPr>
          <w:rFonts w:ascii="GHEA Grapalat" w:hAnsi="GHEA Grapalat"/>
          <w:i w:val="0"/>
          <w:sz w:val="24"/>
          <w:szCs w:val="24"/>
        </w:rPr>
        <w:t xml:space="preserve"> </w:t>
      </w:r>
    </w:p>
    <w:p w:rsidR="00B5247C" w:rsidRPr="00D67153" w:rsidRDefault="00B5247C" w:rsidP="00B5247C">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ՍՀՏ-ԳՀԱՊՁԲ-202</w:t>
      </w:r>
      <w:r w:rsidR="0006589A">
        <w:rPr>
          <w:rFonts w:ascii="GHEA Grapalat" w:hAnsi="GHEA Grapalat"/>
          <w:i w:val="0"/>
          <w:sz w:val="24"/>
          <w:szCs w:val="24"/>
          <w:lang w:val="hy-AM"/>
        </w:rPr>
        <w:t>6</w:t>
      </w:r>
      <w:r w:rsidRPr="003F0F2C">
        <w:rPr>
          <w:rFonts w:ascii="GHEA Grapalat" w:hAnsi="GHEA Grapalat"/>
          <w:i w:val="0"/>
          <w:sz w:val="24"/>
          <w:szCs w:val="24"/>
          <w:lang w:val="hy-AM"/>
        </w:rPr>
        <w:t>/</w:t>
      </w:r>
      <w:r w:rsidR="00D67153">
        <w:rPr>
          <w:rFonts w:ascii="GHEA Grapalat" w:hAnsi="GHEA Grapalat"/>
          <w:i w:val="0"/>
          <w:sz w:val="24"/>
          <w:szCs w:val="24"/>
        </w:rPr>
        <w:t>8</w:t>
      </w:r>
    </w:p>
    <w:p w:rsidR="00B5247C" w:rsidRPr="003F0F2C" w:rsidRDefault="00B5247C" w:rsidP="00B5247C">
      <w:pPr>
        <w:pStyle w:val="a3"/>
        <w:widowControl w:val="0"/>
        <w:spacing w:after="160" w:line="240" w:lineRule="auto"/>
        <w:rPr>
          <w:rFonts w:ascii="GHEA Grapalat" w:hAnsi="GHEA Grapalat"/>
          <w:i w:val="0"/>
          <w:sz w:val="24"/>
          <w:szCs w:val="24"/>
        </w:rPr>
      </w:pPr>
    </w:p>
    <w:p w:rsidR="00B5247C" w:rsidRPr="003F0F2C" w:rsidRDefault="00B5247C" w:rsidP="00B5247C">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rsidR="00B5247C" w:rsidRPr="003F0F2C" w:rsidRDefault="00B5247C" w:rsidP="00B5247C">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rsidR="00B5247C" w:rsidRPr="003F0F2C" w:rsidRDefault="00B5247C" w:rsidP="00B5247C">
      <w:pPr>
        <w:pStyle w:val="a3"/>
        <w:widowControl w:val="0"/>
        <w:spacing w:line="240" w:lineRule="auto"/>
        <w:ind w:firstLine="0"/>
        <w:rPr>
          <w:rFonts w:ascii="GHEA Grapalat" w:hAnsi="GHEA Grapalat"/>
          <w:i w:val="0"/>
          <w:sz w:val="24"/>
          <w:szCs w:val="24"/>
        </w:rPr>
      </w:pPr>
      <w:r w:rsidRPr="003F0F2C">
        <w:rPr>
          <w:rFonts w:ascii="GHEA Grapalat" w:hAnsi="GHEA Grapalat"/>
          <w:i w:val="0"/>
          <w:sz w:val="24"/>
          <w:szCs w:val="24"/>
        </w:rPr>
        <w:t>Топливо (далее — договор).</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Условия предъявляемые к лицам, не имеющим права на участие </w:t>
      </w:r>
      <w:proofErr w:type="gramStart"/>
      <w:r w:rsidRPr="003F0F2C">
        <w:rPr>
          <w:rFonts w:ascii="GHEA Grapalat" w:hAnsi="GHEA Grapalat"/>
          <w:i w:val="0"/>
          <w:sz w:val="24"/>
          <w:szCs w:val="24"/>
        </w:rPr>
        <w:t>в  данной</w:t>
      </w:r>
      <w:proofErr w:type="gramEnd"/>
      <w:r w:rsidRPr="003F0F2C">
        <w:rPr>
          <w:rFonts w:ascii="GHEA Grapalat" w:hAnsi="GHEA Grapalat"/>
          <w:i w:val="0"/>
          <w:sz w:val="24"/>
          <w:szCs w:val="24"/>
        </w:rPr>
        <w:t xml:space="preserve">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6"/>
          <w:rFonts w:ascii="GHEA Grapalat" w:hAnsi="GHEA Grapalat"/>
          <w:i w:val="0"/>
          <w:sz w:val="24"/>
          <w:szCs w:val="24"/>
        </w:rPr>
        <w:footnoteReference w:id="1"/>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5247C" w:rsidRPr="00AC7F52" w:rsidRDefault="00B5247C" w:rsidP="00AC7F52">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 xml:space="preserve">Заявки на </w:t>
      </w:r>
      <w:proofErr w:type="spellStart"/>
      <w:r w:rsidRPr="003F0F2C">
        <w:rPr>
          <w:rFonts w:ascii="GHEA Grapalat" w:hAnsi="GHEA Grapalat"/>
          <w:i w:val="0"/>
          <w:sz w:val="24"/>
          <w:szCs w:val="24"/>
        </w:rPr>
        <w:t>на</w:t>
      </w:r>
      <w:proofErr w:type="spellEnd"/>
      <w:r w:rsidRPr="003F0F2C">
        <w:rPr>
          <w:rFonts w:ascii="GHEA Grapalat" w:hAnsi="GHEA Grapalat"/>
          <w:i w:val="0"/>
          <w:sz w:val="24"/>
          <w:szCs w:val="24"/>
        </w:rPr>
        <w:t xml:space="preserve">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r w:rsidR="00AC7F52">
        <w:rPr>
          <w:rFonts w:ascii="GHEA Grapalat" w:hAnsi="GHEA Grapalat"/>
          <w:i w:val="0"/>
          <w:spacing w:val="6"/>
          <w:sz w:val="24"/>
          <w:szCs w:val="24"/>
          <w:lang w:val="hy-AM"/>
        </w:rPr>
        <w:t xml:space="preserve"> </w:t>
      </w: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06589A">
        <w:rPr>
          <w:rFonts w:ascii="GHEA Grapalat" w:hAnsi="GHEA Grapalat"/>
          <w:i w:val="0"/>
          <w:sz w:val="24"/>
          <w:szCs w:val="24"/>
          <w:lang w:val="hy-AM"/>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5A371B">
        <w:rPr>
          <w:rFonts w:ascii="GHEA Grapalat" w:hAnsi="GHEA Grapalat"/>
          <w:i w:val="0"/>
          <w:sz w:val="24"/>
          <w:szCs w:val="24"/>
          <w:lang w:val="hy-AM"/>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Вскрытие заявок будет проводиться по адресу Ул. </w:t>
      </w:r>
      <w:proofErr w:type="spellStart"/>
      <w:r w:rsidRPr="00D67153">
        <w:rPr>
          <w:rFonts w:ascii="GHEA Grapalat" w:hAnsi="GHEA Grapalat"/>
          <w:i w:val="0"/>
          <w:sz w:val="24"/>
          <w:szCs w:val="24"/>
          <w:highlight w:val="yellow"/>
        </w:rPr>
        <w:t>Сисакан</w:t>
      </w:r>
      <w:proofErr w:type="spellEnd"/>
      <w:r w:rsidRPr="00D67153">
        <w:rPr>
          <w:rFonts w:ascii="GHEA Grapalat" w:hAnsi="GHEA Grapalat"/>
          <w:i w:val="0"/>
          <w:sz w:val="24"/>
          <w:szCs w:val="24"/>
          <w:highlight w:val="yellow"/>
        </w:rPr>
        <w:t xml:space="preserve">, д. 41, в </w:t>
      </w:r>
      <w:r w:rsidRPr="00D67153">
        <w:rPr>
          <w:rFonts w:ascii="GHEA Grapalat" w:hAnsi="GHEA Grapalat"/>
          <w:i w:val="0"/>
          <w:sz w:val="24"/>
          <w:szCs w:val="24"/>
          <w:highlight w:val="yellow"/>
          <w:lang w:val="hy-AM"/>
        </w:rPr>
        <w:t>1</w:t>
      </w:r>
      <w:r w:rsidR="007B6DCA" w:rsidRPr="00D67153">
        <w:rPr>
          <w:rFonts w:ascii="GHEA Grapalat" w:hAnsi="GHEA Grapalat"/>
          <w:i w:val="0"/>
          <w:sz w:val="24"/>
          <w:szCs w:val="24"/>
          <w:highlight w:val="yellow"/>
          <w:lang w:val="hy-AM"/>
        </w:rPr>
        <w:t>1</w:t>
      </w:r>
      <w:r w:rsidRPr="00D67153">
        <w:rPr>
          <w:rFonts w:ascii="GHEA Grapalat" w:hAnsi="GHEA Grapalat"/>
          <w:i w:val="0"/>
          <w:sz w:val="24"/>
          <w:szCs w:val="24"/>
          <w:highlight w:val="yellow"/>
          <w:lang w:val="hy-AM"/>
        </w:rPr>
        <w:t>։00</w:t>
      </w:r>
      <w:r w:rsidRPr="00D67153">
        <w:rPr>
          <w:rFonts w:ascii="GHEA Grapalat" w:hAnsi="GHEA Grapalat"/>
          <w:i w:val="0"/>
          <w:sz w:val="24"/>
          <w:szCs w:val="24"/>
          <w:highlight w:val="yellow"/>
        </w:rPr>
        <w:t xml:space="preserve"> часов "</w:t>
      </w:r>
      <w:r w:rsidR="00D11BA2">
        <w:rPr>
          <w:rFonts w:ascii="GHEA Grapalat" w:hAnsi="GHEA Grapalat"/>
          <w:i w:val="0"/>
          <w:sz w:val="24"/>
          <w:szCs w:val="24"/>
          <w:highlight w:val="yellow"/>
          <w:lang w:val="hy-AM"/>
        </w:rPr>
        <w:t>28</w:t>
      </w:r>
      <w:r w:rsidRPr="00D67153">
        <w:rPr>
          <w:rFonts w:ascii="GHEA Grapalat" w:hAnsi="GHEA Grapalat"/>
          <w:i w:val="0"/>
          <w:sz w:val="24"/>
          <w:szCs w:val="24"/>
          <w:highlight w:val="yellow"/>
        </w:rPr>
        <w:t xml:space="preserve"> " </w:t>
      </w:r>
      <w:r w:rsidR="00D67153" w:rsidRPr="00D67153">
        <w:rPr>
          <w:rFonts w:ascii="GHEA Grapalat" w:hAnsi="GHEA Grapalat"/>
          <w:i w:val="0"/>
          <w:sz w:val="24"/>
          <w:szCs w:val="24"/>
        </w:rPr>
        <w:t>апрель</w:t>
      </w:r>
      <w:r w:rsidRPr="00D67153">
        <w:rPr>
          <w:rFonts w:ascii="GHEA Grapalat" w:hAnsi="GHEA Grapalat"/>
          <w:i w:val="0"/>
          <w:sz w:val="24"/>
          <w:szCs w:val="24"/>
          <w:highlight w:val="yellow"/>
        </w:rPr>
        <w:t xml:space="preserve"> " "2026".</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rsidR="00B5247C" w:rsidRPr="003F0F2C" w:rsidRDefault="00B5247C" w:rsidP="00B5247C">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Унанян</w:t>
      </w:r>
      <w:proofErr w:type="spellEnd"/>
    </w:p>
    <w:p w:rsidR="00B5247C" w:rsidRPr="0043510B"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09</w:t>
      </w:r>
      <w:r w:rsidRPr="0043510B">
        <w:rPr>
          <w:rFonts w:ascii="GHEA Grapalat" w:hAnsi="GHEA Grapalat"/>
          <w:i w:val="0"/>
          <w:sz w:val="24"/>
          <w:szCs w:val="24"/>
        </w:rPr>
        <w:t>4</w:t>
      </w:r>
      <w:r w:rsidRPr="003F0F2C">
        <w:rPr>
          <w:rFonts w:ascii="GHEA Grapalat" w:hAnsi="GHEA Grapalat"/>
          <w:i w:val="0"/>
          <w:sz w:val="24"/>
          <w:szCs w:val="24"/>
        </w:rPr>
        <w:t>-</w:t>
      </w:r>
      <w:r w:rsidRPr="0043510B">
        <w:rPr>
          <w:rFonts w:ascii="GHEA Grapalat" w:hAnsi="GHEA Grapalat"/>
          <w:i w:val="0"/>
          <w:sz w:val="24"/>
          <w:szCs w:val="24"/>
        </w:rPr>
        <w:t>57-67-57</w:t>
      </w:r>
    </w:p>
    <w:p w:rsidR="00B5247C" w:rsidRPr="003F0F2C"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1" w:name="_Hlk200545698"/>
      <w:bookmarkStart w:id="2"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1"/>
      <w:bookmarkEnd w:id="2"/>
    </w:p>
    <w:p w:rsidR="00B5247C" w:rsidRPr="003F0F2C" w:rsidRDefault="00B5247C" w:rsidP="00B5247C">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rsidR="00B5247C" w:rsidRPr="003F0F2C" w:rsidRDefault="00B5247C" w:rsidP="00B5247C">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rsidR="00B5247C" w:rsidRPr="003F0F2C" w:rsidRDefault="00B5247C" w:rsidP="00B5247C">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D67153">
        <w:rPr>
          <w:rFonts w:ascii="GHEA Grapalat" w:hAnsi="GHEA Grapalat"/>
          <w:i/>
          <w:lang w:val="hy-AM"/>
        </w:rPr>
        <w:t>8</w:t>
      </w:r>
      <w:r w:rsidRPr="003F0F2C">
        <w:rPr>
          <w:rFonts w:ascii="GHEA Grapalat" w:hAnsi="GHEA Grapalat" w:cs="Times Armenian"/>
          <w:i/>
        </w:rPr>
        <w:br/>
      </w:r>
      <w:r w:rsidRPr="003F0F2C">
        <w:rPr>
          <w:rFonts w:ascii="GHEA Grapalat" w:hAnsi="GHEA Grapalat"/>
          <w:i/>
        </w:rPr>
        <w:t>№</w:t>
      </w:r>
      <w:r w:rsidR="00D67153">
        <w:rPr>
          <w:rFonts w:ascii="GHEA Grapalat" w:hAnsi="GHEA Grapalat"/>
          <w:i/>
          <w:lang w:val="hy-AM"/>
        </w:rPr>
        <w:t>92</w:t>
      </w:r>
      <w:r w:rsidRPr="003F0F2C">
        <w:rPr>
          <w:rFonts w:ascii="GHEA Grapalat" w:hAnsi="GHEA Grapalat"/>
          <w:i/>
        </w:rPr>
        <w:t xml:space="preserve"> от </w:t>
      </w:r>
      <w:r w:rsidR="00D67153" w:rsidRPr="00D67153">
        <w:rPr>
          <w:rFonts w:ascii="GHEA Grapalat" w:hAnsi="GHEA Grapalat"/>
        </w:rPr>
        <w:t>апрель</w:t>
      </w:r>
      <w:r w:rsidRPr="003F0F2C">
        <w:rPr>
          <w:rFonts w:ascii="GHEA Grapalat" w:hAnsi="GHEA Grapalat"/>
          <w:lang w:val="hy-AM"/>
        </w:rPr>
        <w:t xml:space="preserve"> </w:t>
      </w:r>
      <w:r w:rsidR="00D67153">
        <w:rPr>
          <w:rFonts w:ascii="GHEA Grapalat" w:hAnsi="GHEA Grapalat"/>
          <w:i/>
          <w:lang w:val="hy-AM"/>
        </w:rPr>
        <w:t>18</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sidR="00B647F7">
        <w:rPr>
          <w:rFonts w:ascii="GHEA Grapalat" w:hAnsi="GHEA Grapalat"/>
          <w:i/>
        </w:rPr>
        <w:t>6</w:t>
      </w:r>
      <w:r w:rsidRPr="003F0F2C">
        <w:rPr>
          <w:rFonts w:ascii="GHEA Grapalat" w:hAnsi="GHEA Grapalat"/>
          <w:i/>
        </w:rPr>
        <w:t>г.</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rsidR="00B5247C" w:rsidRPr="003F0F2C" w:rsidRDefault="00B5247C" w:rsidP="00B5247C">
      <w:pPr>
        <w:pStyle w:val="aa"/>
        <w:widowControl w:val="0"/>
        <w:spacing w:after="160"/>
        <w:ind w:right="-7" w:firstLine="567"/>
        <w:jc w:val="center"/>
        <w:rPr>
          <w:rFonts w:ascii="GHEA Grapalat" w:hAnsi="GHEA Grapalat" w:cs="Sylfaen"/>
        </w:rPr>
      </w:pPr>
    </w:p>
    <w:p w:rsidR="00B5247C" w:rsidRPr="003F0F2C" w:rsidRDefault="00B5247C" w:rsidP="00B5247C">
      <w:pPr>
        <w:pStyle w:val="aa"/>
        <w:widowControl w:val="0"/>
        <w:spacing w:after="160"/>
        <w:ind w:right="-7" w:firstLine="567"/>
        <w:jc w:val="center"/>
        <w:rPr>
          <w:rFonts w:ascii="GHEA Grapalat" w:hAnsi="GHEA Grapalat" w:cs="Sylfaen"/>
        </w:rPr>
      </w:pPr>
    </w:p>
    <w:p w:rsidR="00903849" w:rsidRPr="003F0F2C" w:rsidRDefault="00903849" w:rsidP="00903849">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 ТОПЛИВО</w:t>
      </w:r>
      <w:r w:rsidRPr="00AA000C">
        <w:rPr>
          <w:rFonts w:ascii="GHEA Grapalat" w:hAnsi="GHEA Grapalat"/>
        </w:rPr>
        <w:t xml:space="preserve"> </w:t>
      </w:r>
      <w:r>
        <w:rPr>
          <w:rFonts w:ascii="GHEA Grapalat" w:hAnsi="GHEA Grapalat"/>
        </w:rPr>
        <w:t xml:space="preserve">И </w:t>
      </w:r>
      <w:r w:rsidR="00AA000C" w:rsidRPr="00AA000C">
        <w:rPr>
          <w:rFonts w:ascii="GHEA Grapalat" w:hAnsi="GHEA Grapalat"/>
        </w:rPr>
        <w:t>СЖИЖЕННЫЙ ГАЗ</w:t>
      </w:r>
      <w:r w:rsidR="00AA000C" w:rsidRPr="003F0F2C">
        <w:rPr>
          <w:rFonts w:ascii="GHEA Grapalat" w:hAnsi="GHEA Grapalat"/>
        </w:rPr>
        <w:t xml:space="preserve"> </w:t>
      </w:r>
      <w:r w:rsidRPr="003F0F2C">
        <w:rPr>
          <w:rFonts w:ascii="GHEA Grapalat" w:hAnsi="GHEA Grapalat"/>
        </w:rPr>
        <w:t xml:space="preserve">ДЛЯ НУЖД </w:t>
      </w:r>
      <w:r w:rsidRPr="00AA000C">
        <w:rPr>
          <w:rFonts w:ascii="GHEA Grapalat" w:hAnsi="GHEA Grapalat"/>
        </w:rPr>
        <w:t>ОБЩЕСТВЕННЫЙ ТРАНСПОРТ СИСИАНА</w:t>
      </w:r>
      <w:r w:rsidRPr="003F0F2C">
        <w:rPr>
          <w:rFonts w:ascii="GHEA Grapalat" w:hAnsi="GHEA Grapalat"/>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5247C" w:rsidRPr="003F0F2C" w:rsidRDefault="00B5247C" w:rsidP="00B5247C">
      <w:pPr>
        <w:widowControl w:val="0"/>
        <w:spacing w:after="160"/>
        <w:ind w:firstLine="567"/>
        <w:jc w:val="both"/>
        <w:rPr>
          <w:rFonts w:ascii="GHEA Grapalat" w:hAnsi="GHEA Grapalat"/>
          <w:i/>
        </w:rPr>
      </w:pPr>
    </w:p>
    <w:p w:rsidR="00B5247C" w:rsidRPr="003F0F2C" w:rsidRDefault="00B5247C" w:rsidP="00B5247C">
      <w:pPr>
        <w:widowControl w:val="0"/>
        <w:spacing w:after="160"/>
        <w:ind w:firstLine="567"/>
        <w:jc w:val="center"/>
        <w:rPr>
          <w:rFonts w:ascii="GHEA Grapalat" w:hAnsi="GHEA Grapalat" w:cs="Sylfaen"/>
          <w:b/>
        </w:rPr>
      </w:pPr>
      <w:r w:rsidRPr="003F0F2C">
        <w:rPr>
          <w:rFonts w:ascii="GHEA Grapalat" w:hAnsi="GHEA Grapalat"/>
        </w:rPr>
        <w:br w:type="page"/>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lastRenderedPageBreak/>
        <w:t>СОДЕРЖАНИЕ</w:t>
      </w:r>
    </w:p>
    <w:p w:rsidR="00B5247C" w:rsidRPr="003F0F2C" w:rsidRDefault="00B5247C" w:rsidP="00B5247C">
      <w:pPr>
        <w:widowControl w:val="0"/>
        <w:spacing w:after="160"/>
        <w:ind w:firstLine="567"/>
        <w:jc w:val="center"/>
        <w:rPr>
          <w:rFonts w:ascii="GHEA Grapalat" w:hAnsi="GHEA Grapalat"/>
          <w:i/>
        </w:rPr>
      </w:pPr>
    </w:p>
    <w:p w:rsidR="007B7CF5" w:rsidRPr="003F0F2C" w:rsidRDefault="007B7CF5" w:rsidP="007B7CF5">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 ТОПЛИВО</w:t>
      </w:r>
      <w:r>
        <w:rPr>
          <w:rFonts w:ascii="GHEA Grapalat" w:hAnsi="GHEA Grapalat"/>
          <w:lang w:val="hy-AM"/>
        </w:rPr>
        <w:t xml:space="preserve"> </w:t>
      </w:r>
      <w:r>
        <w:rPr>
          <w:rFonts w:ascii="GHEA Grapalat" w:hAnsi="GHEA Grapalat"/>
        </w:rPr>
        <w:t xml:space="preserve">И </w:t>
      </w:r>
      <w:r w:rsidRPr="001B24AF">
        <w:rPr>
          <w:rFonts w:ascii="GHEA Grapalat" w:hAnsi="GHEA Grapalat"/>
          <w:sz w:val="32"/>
          <w:szCs w:val="32"/>
        </w:rPr>
        <w:t>сжиженный газ</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rsidR="007B7CF5" w:rsidRPr="003F0F2C" w:rsidRDefault="007B7CF5" w:rsidP="007B7CF5">
      <w:pPr>
        <w:pStyle w:val="aa"/>
        <w:widowControl w:val="0"/>
        <w:spacing w:after="160"/>
        <w:ind w:right="-7" w:firstLine="567"/>
        <w:jc w:val="center"/>
        <w:rPr>
          <w:rFonts w:ascii="GHEA Grapalat" w:hAnsi="GHEA Grapalat"/>
        </w:rPr>
      </w:pP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rsidR="00B5247C" w:rsidRPr="00203B6D" w:rsidRDefault="00B5247C" w:rsidP="00B5247C">
      <w:pPr>
        <w:widowControl w:val="0"/>
        <w:tabs>
          <w:tab w:val="left" w:pos="1134"/>
        </w:tabs>
        <w:spacing w:after="160"/>
        <w:ind w:left="1134" w:hanging="567"/>
        <w:jc w:val="both"/>
        <w:rPr>
          <w:rFonts w:ascii="GHEA Grapalat" w:hAnsi="GHEA Grapalat"/>
          <w:strike/>
        </w:rPr>
      </w:pPr>
      <w:bookmarkStart w:id="3" w:name="_GoBack"/>
      <w:r w:rsidRPr="00203B6D">
        <w:rPr>
          <w:rFonts w:ascii="GHEA Grapalat" w:hAnsi="GHEA Grapalat"/>
          <w:strike/>
        </w:rPr>
        <w:t>7.</w:t>
      </w:r>
      <w:r w:rsidRPr="00203B6D">
        <w:rPr>
          <w:rFonts w:ascii="GHEA Grapalat" w:hAnsi="GHEA Grapalat"/>
          <w:strike/>
        </w:rPr>
        <w:tab/>
        <w:t>Обеспечение заявки</w:t>
      </w:r>
      <w:r w:rsidRPr="00203B6D">
        <w:rPr>
          <w:rStyle w:val="af6"/>
          <w:rFonts w:ascii="GHEA Grapalat" w:hAnsi="GHEA Grapalat"/>
          <w:strike/>
        </w:rPr>
        <w:footnoteReference w:id="2"/>
      </w:r>
      <w:r w:rsidRPr="00203B6D">
        <w:rPr>
          <w:rFonts w:ascii="GHEA Grapalat" w:hAnsi="GHEA Grapalat"/>
          <w:strike/>
        </w:rPr>
        <w:t xml:space="preserve"> </w:t>
      </w:r>
    </w:p>
    <w:bookmarkEnd w:id="3"/>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w:t>
      </w:r>
      <w:proofErr w:type="gramStart"/>
      <w:r w:rsidRPr="003F0F2C">
        <w:rPr>
          <w:rFonts w:ascii="GHEA Grapalat" w:hAnsi="GHEA Grapalat"/>
        </w:rPr>
        <w:t>квалификации  и</w:t>
      </w:r>
      <w:proofErr w:type="gramEnd"/>
      <w:r w:rsidRPr="003F0F2C">
        <w:rPr>
          <w:rFonts w:ascii="GHEA Grapalat" w:hAnsi="GHEA Grapalat"/>
        </w:rPr>
        <w:t xml:space="preserve"> договора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 xml:space="preserve">Право участника и порядок обжалования им действий и (или) принятых </w:t>
      </w:r>
      <w:r w:rsidRPr="003F0F2C">
        <w:rPr>
          <w:rFonts w:ascii="GHEA Grapalat" w:hAnsi="GHEA Grapalat"/>
        </w:rPr>
        <w:lastRenderedPageBreak/>
        <w:t>решений, связанных с процессом закупки</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ЧАСТЬ II.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rsidR="00B5247C" w:rsidRPr="003F0F2C" w:rsidRDefault="00B5247C" w:rsidP="00B5247C">
      <w:pPr>
        <w:rPr>
          <w:rFonts w:ascii="GHEA Grapalat" w:hAnsi="GHEA Grapalat"/>
          <w:spacing w:val="-6"/>
        </w:rPr>
      </w:pPr>
      <w:r w:rsidRPr="003F0F2C">
        <w:rPr>
          <w:rFonts w:ascii="GHEA Grapalat" w:hAnsi="GHEA Grapalat"/>
          <w:spacing w:val="-6"/>
        </w:rPr>
        <w:br w:type="page"/>
      </w:r>
    </w:p>
    <w:p w:rsidR="00B5247C" w:rsidRPr="003F0F2C" w:rsidRDefault="00B5247C" w:rsidP="00B5247C">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7B7CF5">
        <w:rPr>
          <w:rFonts w:ascii="GHEA Grapalat" w:hAnsi="GHEA Grapalat"/>
          <w:i/>
        </w:rPr>
        <w:t>8</w:t>
      </w:r>
      <w:r w:rsidRPr="003F0F2C">
        <w:rPr>
          <w:rFonts w:ascii="GHEA Grapalat" w:hAnsi="GHEA Grapalat"/>
          <w:spacing w:val="-6"/>
        </w:rPr>
        <w:t xml:space="preserve"> (далее — процедура).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5247C" w:rsidRPr="003F0F2C" w:rsidRDefault="00B5247C" w:rsidP="00B5247C">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sidR="0006589A">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rsidR="00B5247C" w:rsidRPr="003F0F2C" w:rsidRDefault="00B5247C" w:rsidP="00B5247C">
      <w:pPr>
        <w:pStyle w:val="3"/>
        <w:keepNext w:val="0"/>
        <w:widowControl w:val="0"/>
        <w:spacing w:after="160" w:line="240" w:lineRule="auto"/>
        <w:rPr>
          <w:rFonts w:ascii="GHEA Grapalat" w:hAnsi="GHEA Grapalat"/>
          <w:sz w:val="24"/>
          <w:szCs w:val="24"/>
        </w:rPr>
      </w:pPr>
    </w:p>
    <w:p w:rsidR="00B5247C" w:rsidRPr="003F0F2C" w:rsidRDefault="00B5247C" w:rsidP="00B5247C">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rsidR="00B5247C" w:rsidRPr="003F0F2C" w:rsidRDefault="00B5247C" w:rsidP="00B5247C">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Топливо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B5247C" w:rsidRPr="003F0F2C" w:rsidTr="00B647F7">
        <w:trPr>
          <w:jc w:val="center"/>
        </w:trPr>
        <w:tc>
          <w:tcPr>
            <w:tcW w:w="3412" w:type="dxa"/>
            <w:gridSpan w:val="2"/>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rsidR="00B5247C" w:rsidRPr="003F0F2C" w:rsidRDefault="00B5247C" w:rsidP="00B647F7">
            <w:pPr>
              <w:pStyle w:val="23"/>
              <w:widowControl w:val="0"/>
              <w:spacing w:after="120" w:line="240" w:lineRule="auto"/>
              <w:ind w:firstLine="0"/>
              <w:rPr>
                <w:rFonts w:ascii="GHEA Grapalat" w:hAnsi="GHEA Grapalat"/>
                <w:b/>
                <w:i/>
                <w:sz w:val="24"/>
                <w:szCs w:val="24"/>
              </w:rPr>
            </w:pP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rsidR="00B5247C" w:rsidRPr="00147A12" w:rsidRDefault="00B967D1" w:rsidP="00147A12">
            <w:pPr>
              <w:rPr>
                <w:sz w:val="20"/>
                <w:szCs w:val="20"/>
              </w:rPr>
            </w:pPr>
            <w:r>
              <w:t xml:space="preserve">  </w:t>
            </w:r>
            <w:r w:rsidR="007B7CF5">
              <w:t>5</w:t>
            </w:r>
            <w:r w:rsidR="00BC66CD">
              <w:rPr>
                <w:lang w:val="hy-AM"/>
              </w:rPr>
              <w:t> </w:t>
            </w:r>
            <w:r w:rsidR="007B7CF5">
              <w:t>700</w:t>
            </w:r>
            <w:r w:rsidR="00BC66CD">
              <w:rPr>
                <w:lang w:val="hy-AM"/>
              </w:rPr>
              <w:t xml:space="preserve"> </w:t>
            </w:r>
            <w:r w:rsidR="007B7CF5">
              <w:t>000</w:t>
            </w:r>
            <w:r w:rsidR="007B7CF5" w:rsidRPr="003F0F2C">
              <w:t>(</w:t>
            </w:r>
            <w:r w:rsidR="007B7CF5" w:rsidRPr="001B24AF">
              <w:t>пять миллионов семьсот тысяч</w:t>
            </w:r>
            <w:r w:rsidR="007B7CF5" w:rsidRPr="001B24AF">
              <w:rPr>
                <w:highlight w:val="yellow"/>
              </w:rPr>
              <w:t xml:space="preserve"> </w:t>
            </w:r>
            <w:r w:rsidR="007B7CF5" w:rsidRPr="001B24AF">
              <w:t>РА)</w:t>
            </w:r>
          </w:p>
        </w:tc>
        <w:tc>
          <w:tcPr>
            <w:tcW w:w="5822" w:type="dxa"/>
          </w:tcPr>
          <w:p w:rsidR="00B5247C" w:rsidRPr="003F0F2C" w:rsidRDefault="00B5247C" w:rsidP="00B647F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Дизель.</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rsidR="00B5247C" w:rsidRPr="003F0F2C" w:rsidRDefault="00B5247C" w:rsidP="00B647F7">
            <w:pPr>
              <w:rPr>
                <w:rFonts w:ascii="GHEA Grapalat" w:hAnsi="GHEA Grapalat"/>
                <w:i/>
                <w:u w:val="single"/>
              </w:rPr>
            </w:pPr>
          </w:p>
        </w:tc>
      </w:tr>
      <w:tr w:rsidR="007B7CF5" w:rsidRPr="003F0F2C" w:rsidTr="00B647F7">
        <w:trPr>
          <w:jc w:val="center"/>
        </w:trPr>
        <w:tc>
          <w:tcPr>
            <w:tcW w:w="1530" w:type="dxa"/>
            <w:vAlign w:val="center"/>
          </w:tcPr>
          <w:p w:rsidR="007B7CF5" w:rsidRPr="003F0F2C" w:rsidRDefault="007B7CF5" w:rsidP="00B647F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tcPr>
          <w:p w:rsidR="007B7CF5" w:rsidRDefault="007B7CF5" w:rsidP="00147A12">
            <w:pPr>
              <w:pStyle w:val="HTML"/>
              <w:shd w:val="clear" w:color="auto" w:fill="F8F9FA"/>
              <w:spacing w:line="540" w:lineRule="atLeast"/>
            </w:pPr>
            <w:r>
              <w:rPr>
                <w:rFonts w:ascii="GHEA Grapalat" w:hAnsi="GHEA Grapalat"/>
              </w:rPr>
              <w:t>660</w:t>
            </w:r>
            <w:r w:rsidR="00BC66CD">
              <w:rPr>
                <w:rFonts w:ascii="GHEA Grapalat" w:hAnsi="GHEA Grapalat"/>
                <w:lang w:val="hy-AM"/>
              </w:rPr>
              <w:t xml:space="preserve"> </w:t>
            </w:r>
            <w:r>
              <w:rPr>
                <w:rFonts w:ascii="GHEA Grapalat" w:hAnsi="GHEA Grapalat"/>
              </w:rPr>
              <w:t>000 (</w:t>
            </w:r>
            <w:r w:rsidRPr="001B24AF">
              <w:rPr>
                <w:rFonts w:ascii="GHEA Grapalat" w:hAnsi="GHEA Grapalat"/>
              </w:rPr>
              <w:t>шестьсот шестьдесят тысяч</w:t>
            </w:r>
            <w:r>
              <w:rPr>
                <w:rFonts w:ascii="GHEA Grapalat" w:hAnsi="GHEA Grapalat"/>
              </w:rPr>
              <w:t xml:space="preserve"> </w:t>
            </w:r>
            <w:r w:rsidRPr="001B24AF">
              <w:t>РА</w:t>
            </w:r>
            <w:r>
              <w:t>)</w:t>
            </w:r>
          </w:p>
        </w:tc>
        <w:tc>
          <w:tcPr>
            <w:tcW w:w="5822" w:type="dxa"/>
          </w:tcPr>
          <w:p w:rsidR="007B7CF5" w:rsidRPr="003F0F2C" w:rsidRDefault="007B7CF5" w:rsidP="007B7CF5">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w:t>
            </w:r>
            <w:r w:rsidRPr="00BC66CD">
              <w:rPr>
                <w:rFonts w:ascii="GHEA Grapalat" w:hAnsi="GHEA Grapalat"/>
                <w:i/>
                <w:u w:val="single"/>
              </w:rPr>
              <w:t>сжиженный газ</w:t>
            </w:r>
            <w:r w:rsidRPr="003F0F2C">
              <w:rPr>
                <w:rFonts w:ascii="GHEA Grapalat" w:hAnsi="GHEA Grapalat"/>
                <w:i/>
                <w:u w:val="single"/>
              </w:rPr>
              <w:t>.</w:t>
            </w:r>
            <w:r w:rsidRPr="00BC66CD">
              <w:rPr>
                <w:rFonts w:ascii="GHEA Grapalat" w:hAnsi="GHEA Grapalat"/>
                <w:i/>
                <w:u w:val="single"/>
              </w:rPr>
              <w:t xml:space="preserve"> </w:t>
            </w:r>
            <w:r w:rsidRPr="003F0F2C">
              <w:rPr>
                <w:rFonts w:ascii="GHEA Grapalat" w:hAnsi="GHEA Grapalat"/>
                <w:i/>
                <w:u w:val="single"/>
              </w:rPr>
              <w:t>получение топлива</w:t>
            </w:r>
          </w:p>
          <w:p w:rsidR="007B7CF5" w:rsidRPr="003F0F2C" w:rsidRDefault="007B7CF5" w:rsidP="00B647F7">
            <w:pPr>
              <w:rPr>
                <w:rFonts w:ascii="GHEA Grapalat" w:hAnsi="GHEA Grapalat" w:cs="Arial"/>
                <w:i/>
                <w:color w:val="000000"/>
                <w:u w:val="single"/>
              </w:rPr>
            </w:pPr>
          </w:p>
        </w:tc>
      </w:tr>
    </w:tbl>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5247C" w:rsidRPr="00874544" w:rsidTr="00B647F7">
        <w:trPr>
          <w:jc w:val="center"/>
        </w:trPr>
        <w:tc>
          <w:tcPr>
            <w:tcW w:w="6356" w:type="dxa"/>
            <w:gridSpan w:val="2"/>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B5247C" w:rsidRPr="00874544" w:rsidTr="00B647F7">
        <w:trPr>
          <w:jc w:val="center"/>
        </w:trPr>
        <w:tc>
          <w:tcPr>
            <w:tcW w:w="2580"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bl>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rsidR="00B5247C" w:rsidRPr="003F0F2C" w:rsidRDefault="00B5247C" w:rsidP="00B5247C">
      <w:pPr>
        <w:widowControl w:val="0"/>
        <w:spacing w:after="160"/>
        <w:ind w:firstLine="567"/>
        <w:jc w:val="center"/>
        <w:rPr>
          <w:rFonts w:ascii="GHEA Grapalat" w:hAnsi="GHEA Grapalat" w:cs="Sylfaen"/>
          <w:i/>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lastRenderedPageBreak/>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банкротом;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 xml:space="preserve">финансирование терроризма, эксплуатацию детей или преступление, включающее </w:t>
      </w:r>
      <w:proofErr w:type="spellStart"/>
      <w:r w:rsidRPr="003F0F2C">
        <w:rPr>
          <w:rFonts w:ascii="GHEA Grapalat" w:hAnsi="GHEA Grapalat"/>
        </w:rPr>
        <w:t>трафикинг</w:t>
      </w:r>
      <w:proofErr w:type="spellEnd"/>
      <w:r w:rsidRPr="003F0F2C">
        <w:rPr>
          <w:rFonts w:ascii="GHEA Grapalat" w:hAnsi="GHEA Grapalat"/>
        </w:rPr>
        <w:t xml:space="preserve">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 xml:space="preserve">в отношении </w:t>
      </w:r>
      <w:proofErr w:type="gramStart"/>
      <w:r w:rsidRPr="003F0F2C">
        <w:rPr>
          <w:rFonts w:ascii="GHEA Grapalat" w:hAnsi="GHEA Grapalat"/>
        </w:rPr>
        <w:t>которых  административный</w:t>
      </w:r>
      <w:proofErr w:type="gramEnd"/>
      <w:r w:rsidRPr="003F0F2C">
        <w:rPr>
          <w:rFonts w:ascii="GHEA Grapalat" w:hAnsi="GHEA Grapalat"/>
        </w:rPr>
        <w:t xml:space="preserve"> акт, устанавливающий ответственность за </w:t>
      </w:r>
      <w:proofErr w:type="spellStart"/>
      <w:r w:rsidRPr="003F0F2C">
        <w:rPr>
          <w:rFonts w:ascii="GHEA Grapalat" w:hAnsi="GHEA Grapalat"/>
        </w:rPr>
        <w:t>антиконкурентное</w:t>
      </w:r>
      <w:proofErr w:type="spellEnd"/>
      <w:r w:rsidRPr="003F0F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F0F2C">
        <w:rPr>
          <w:rFonts w:ascii="GHEA Grapalat" w:hAnsi="GHEA Grapalat"/>
        </w:rPr>
        <w:t>необжалуемым</w:t>
      </w:r>
      <w:proofErr w:type="spellEnd"/>
      <w:r w:rsidRPr="003F0F2C">
        <w:rPr>
          <w:rFonts w:ascii="GHEA Grapalat" w:hAnsi="GHEA Grapalat"/>
        </w:rPr>
        <w:t>, а в случае обжалования оставлен без изменений;</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5247C" w:rsidRPr="003F0F2C" w:rsidRDefault="00B5247C" w:rsidP="00B5247C">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B5247C" w:rsidRPr="003F0F2C" w:rsidRDefault="00B5247C" w:rsidP="00B5247C">
      <w:pPr>
        <w:pStyle w:val="aff3"/>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5247C" w:rsidRPr="003F0F2C" w:rsidRDefault="00B5247C" w:rsidP="00B5247C">
      <w:pPr>
        <w:pStyle w:val="aff3"/>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 xml:space="preserve">в качестве отобранного участника отказался или </w:t>
      </w:r>
      <w:proofErr w:type="gramStart"/>
      <w:r w:rsidRPr="003F0F2C">
        <w:rPr>
          <w:rFonts w:ascii="GHEA Grapalat" w:hAnsi="GHEA Grapalat"/>
        </w:rPr>
        <w:t>лишился  права</w:t>
      </w:r>
      <w:proofErr w:type="gramEnd"/>
      <w:r w:rsidRPr="003F0F2C">
        <w:rPr>
          <w:rFonts w:ascii="GHEA Grapalat" w:hAnsi="GHEA Grapalat"/>
        </w:rPr>
        <w:t xml:space="preserve"> заключения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lastRenderedPageBreak/>
        <w:t>3)</w:t>
      </w:r>
      <w:r w:rsidRPr="003F0F2C">
        <w:rPr>
          <w:rFonts w:ascii="GHEA Grapalat" w:hAnsi="GHEA Grapalat"/>
        </w:rPr>
        <w:tab/>
        <w:t>участники, не имеющие статуса физического лица, считаются взаимосвязанными, если: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rsidR="00B5247C" w:rsidRPr="003F0F2C" w:rsidRDefault="00B5247C" w:rsidP="00B5247C">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0F2C">
        <w:rPr>
          <w:rFonts w:ascii="GHEA Grapalat" w:hAnsi="GHEA Grapalat"/>
        </w:rPr>
        <w:t>Fitch</w:t>
      </w:r>
      <w:proofErr w:type="spellEnd"/>
      <w:r w:rsidRPr="003F0F2C">
        <w:rPr>
          <w:rFonts w:ascii="GHEA Grapalat" w:hAnsi="GHEA Grapalat"/>
        </w:rPr>
        <w:t xml:space="preserve">, </w:t>
      </w:r>
      <w:proofErr w:type="spellStart"/>
      <w:r w:rsidRPr="003F0F2C">
        <w:rPr>
          <w:rFonts w:ascii="GHEA Grapalat" w:hAnsi="GHEA Grapalat"/>
        </w:rPr>
        <w:t>Moodys</w:t>
      </w:r>
      <w:proofErr w:type="spellEnd"/>
      <w:r w:rsidRPr="003F0F2C">
        <w:rPr>
          <w:rFonts w:ascii="GHEA Grapalat" w:hAnsi="GHEA Grapalat"/>
        </w:rPr>
        <w:t xml:space="preserve">, </w:t>
      </w:r>
      <w:proofErr w:type="spellStart"/>
      <w:r w:rsidRPr="003F0F2C">
        <w:rPr>
          <w:rFonts w:ascii="GHEA Grapalat" w:hAnsi="GHEA Grapalat"/>
        </w:rPr>
        <w:t>Standard</w:t>
      </w:r>
      <w:proofErr w:type="spellEnd"/>
      <w:r w:rsidRPr="003F0F2C">
        <w:rPr>
          <w:rFonts w:ascii="GHEA Grapalat" w:hAnsi="GHEA Grapalat"/>
        </w:rPr>
        <w:t xml:space="preserve"> &amp; </w:t>
      </w:r>
      <w:proofErr w:type="spellStart"/>
      <w:r w:rsidRPr="003F0F2C">
        <w:rPr>
          <w:rFonts w:ascii="GHEA Grapalat" w:hAnsi="GHEA Grapalat"/>
        </w:rPr>
        <w:t>Poor's</w:t>
      </w:r>
      <w:proofErr w:type="spellEnd"/>
      <w:r w:rsidRPr="003F0F2C">
        <w:rPr>
          <w:rFonts w:ascii="GHEA Grapalat" w:hAnsi="GHEA Grapalat"/>
        </w:rPr>
        <w:t>) как минимум в размере суверенного рейтинга Республики Армения.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B5247C" w:rsidRPr="003F0F2C" w:rsidRDefault="00B5247C" w:rsidP="00B5247C">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lastRenderedPageBreak/>
        <w:t>В подобном случае:</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rsidR="00B5247C" w:rsidRPr="003F0F2C" w:rsidRDefault="00B5247C" w:rsidP="00B5247C">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6"/>
          <w:rFonts w:ascii="GHEA Grapalat" w:hAnsi="GHEA Grapalat"/>
        </w:rPr>
        <w:footnoteReference w:customMarkFollows="1" w:id="3"/>
        <w:t>5</w:t>
      </w:r>
      <w:r w:rsidRPr="003F0F2C">
        <w:rPr>
          <w:rFonts w:ascii="GHEA Grapalat" w:hAnsi="GHEA Grapalat"/>
        </w:rPr>
        <w:t xml:space="preserve">.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w:t>
      </w:r>
      <w:r w:rsidRPr="003F0F2C">
        <w:rPr>
          <w:rFonts w:ascii="GHEA Grapalat" w:hAnsi="GHEA Grapalat"/>
        </w:rPr>
        <w:lastRenderedPageBreak/>
        <w:t xml:space="preserve">указания данных участника, совершившего запрос.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proofErr w:type="spellStart"/>
      <w:r w:rsidRPr="003F0F2C">
        <w:rPr>
          <w:rFonts w:ascii="GHEA Grapalat" w:hAnsi="GHEA Grapalat"/>
        </w:rPr>
        <w:t>ое</w:t>
      </w:r>
      <w:proofErr w:type="spellEnd"/>
      <w:r w:rsidRPr="003F0F2C">
        <w:rPr>
          <w:rFonts w:ascii="GHEA Grapalat" w:hAnsi="GHEA Grapalat"/>
        </w:rPr>
        <w:t xml:space="preserve">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6"/>
          <w:rFonts w:ascii="GHEA Grapalat" w:hAnsi="GHEA Grapalat"/>
        </w:rPr>
        <w:footnoteReference w:customMarkFollows="1" w:id="4"/>
        <w:t>6</w:t>
      </w:r>
      <w:r w:rsidRPr="003F0F2C">
        <w:rPr>
          <w:rFonts w:ascii="GHEA Grapalat" w:hAnsi="GHEA Grapalat"/>
        </w:rPr>
        <w:t xml:space="preserve">.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4. ПОРЯДОК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Заявка подается до истечения срока, установленного для этого настоящим </w:t>
      </w:r>
      <w:r w:rsidRPr="003F0F2C">
        <w:rPr>
          <w:rFonts w:ascii="GHEA Grapalat" w:hAnsi="GHEA Grapalat"/>
          <w:sz w:val="24"/>
          <w:szCs w:val="24"/>
        </w:rPr>
        <w:lastRenderedPageBreak/>
        <w:t>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sidR="007B1457">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proofErr w:type="spellStart"/>
      <w:r w:rsidRPr="009877E8">
        <w:rPr>
          <w:rFonts w:ascii="GHEA Grapalat" w:hAnsi="GHEA Grapalat" w:cs="Arial"/>
          <w:color w:val="000000"/>
          <w:sz w:val="24"/>
          <w:szCs w:val="24"/>
        </w:rPr>
        <w:t>Сисакан</w:t>
      </w:r>
      <w:proofErr w:type="spellEnd"/>
      <w:r w:rsidRPr="009877E8">
        <w:rPr>
          <w:rFonts w:ascii="GHEA Grapalat" w:hAnsi="GHEA Grapalat" w:cs="Arial"/>
          <w:color w:val="000000"/>
          <w:sz w:val="24"/>
          <w:szCs w:val="24"/>
        </w:rPr>
        <w:t>,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7B6DCA">
        <w:rPr>
          <w:rFonts w:ascii="GHEA Grapalat" w:hAnsi="GHEA Grapalat"/>
          <w:sz w:val="24"/>
          <w:szCs w:val="24"/>
          <w:lang w:val="hy-AM"/>
        </w:rPr>
        <w:t>1</w:t>
      </w:r>
      <w:r w:rsidRPr="009877E8">
        <w:rPr>
          <w:rFonts w:ascii="GHEA Grapalat" w:hAnsi="GHEA Grapalat"/>
          <w:sz w:val="24"/>
          <w:szCs w:val="24"/>
          <w:lang w:val="hy-AM"/>
        </w:rPr>
        <w:t>։00</w:t>
      </w:r>
      <w:r w:rsidRPr="009877E8">
        <w:rPr>
          <w:rFonts w:ascii="GHEA Grapalat" w:hAnsi="GHEA Grapalat"/>
          <w:sz w:val="24"/>
          <w:szCs w:val="24"/>
        </w:rPr>
        <w:t>" часов "</w:t>
      </w:r>
      <w:r w:rsidR="007B6DCA">
        <w:rPr>
          <w:rFonts w:ascii="GHEA Grapalat" w:hAnsi="GHEA Grapalat"/>
          <w:sz w:val="24"/>
          <w:szCs w:val="24"/>
          <w:lang w:val="hy-AM"/>
        </w:rPr>
        <w:t>9</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sidR="007B1457">
        <w:rPr>
          <w:rFonts w:ascii="GHEA Grapalat" w:hAnsi="GHEA Grapalat"/>
          <w:sz w:val="24"/>
          <w:szCs w:val="24"/>
          <w:lang w:val="hy-AM"/>
        </w:rPr>
        <w:t xml:space="preserve"> </w:t>
      </w:r>
      <w:r w:rsidR="007B1457" w:rsidRPr="007B1457">
        <w:rPr>
          <w:rFonts w:ascii="GHEA Grapalat" w:hAnsi="GHEA Grapalat"/>
        </w:rPr>
        <w:t>АНИ УНАНЯН</w:t>
      </w:r>
      <w:r w:rsidRPr="003F0F2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rsidR="00B5247C" w:rsidRPr="003F0F2C" w:rsidRDefault="00B5247C" w:rsidP="00B5247C">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3F0F2C">
        <w:rPr>
          <w:rFonts w:ascii="GHEA Grapalat" w:hAnsi="GHEA Grapalat"/>
        </w:rPr>
        <w:t>телефона ,</w:t>
      </w:r>
      <w:proofErr w:type="gramEnd"/>
      <w:r w:rsidRPr="003F0F2C">
        <w:rPr>
          <w:rFonts w:ascii="GHEA Grapalat" w:hAnsi="GHEA Grapalat"/>
        </w:rPr>
        <w:t xml:space="preserve"> которое включает:</w:t>
      </w:r>
    </w:p>
    <w:p w:rsidR="00B5247C" w:rsidRPr="003F0F2C" w:rsidRDefault="00B5247C" w:rsidP="00B5247C">
      <w:pPr>
        <w:jc w:val="both"/>
        <w:rPr>
          <w:rFonts w:ascii="GHEA Grapalat" w:hAnsi="GHEA Grapalat"/>
        </w:rPr>
      </w:pPr>
      <w:r w:rsidRPr="003F0F2C">
        <w:rPr>
          <w:rFonts w:ascii="GHEA Grapalat" w:hAnsi="GHEA Grapalat"/>
        </w:rPr>
        <w:t xml:space="preserve">   а) подтверждение о соответствии своих данных</w:t>
      </w:r>
      <w:ins w:id="5"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rsidR="00B5247C" w:rsidRPr="003F0F2C" w:rsidRDefault="00B5247C" w:rsidP="00B5247C">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B5247C" w:rsidRPr="003F0F2C" w:rsidRDefault="00B5247C" w:rsidP="00B5247C">
      <w:pPr>
        <w:ind w:firstLine="284"/>
        <w:jc w:val="both"/>
        <w:rPr>
          <w:rFonts w:ascii="GHEA Grapalat" w:hAnsi="GHEA Grapalat"/>
        </w:rPr>
      </w:pPr>
      <w:r w:rsidRPr="003F0F2C">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 в рамках настоящей процедуры</w:t>
      </w:r>
    </w:p>
    <w:p w:rsidR="00B5247C" w:rsidRPr="003F0F2C" w:rsidRDefault="00B5247C" w:rsidP="00B5247C">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w:t>
      </w:r>
      <w:proofErr w:type="spellStart"/>
      <w:r w:rsidRPr="003F0F2C">
        <w:rPr>
          <w:rFonts w:ascii="GHEA Grapalat" w:hAnsi="GHEA Grapalat"/>
        </w:rPr>
        <w:t>взаимосвязянных</w:t>
      </w:r>
      <w:proofErr w:type="spellEnd"/>
      <w:r w:rsidRPr="003F0F2C">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3F0F2C">
        <w:rPr>
          <w:rFonts w:ascii="GHEA Grapalat" w:hAnsi="GHEA Grapalat"/>
        </w:rPr>
        <w:t>пай)  в</w:t>
      </w:r>
      <w:proofErr w:type="gramEnd"/>
      <w:r w:rsidRPr="003F0F2C">
        <w:rPr>
          <w:rFonts w:ascii="GHEA Grapalat" w:hAnsi="GHEA Grapalat"/>
        </w:rPr>
        <w:t xml:space="preserve"> размере более пятидесяти процентов; </w:t>
      </w:r>
    </w:p>
    <w:p w:rsidR="00B5247C" w:rsidRPr="003F0F2C" w:rsidRDefault="00B5247C" w:rsidP="00B5247C">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F0F2C">
        <w:rPr>
          <w:rFonts w:ascii="GHEA Grapalat" w:hAnsi="GHEA Grapalat"/>
          <w:sz w:val="24"/>
          <w:szCs w:val="24"/>
        </w:rPr>
        <w:t>деклация</w:t>
      </w:r>
      <w:proofErr w:type="spellEnd"/>
      <w:r w:rsidRPr="003F0F2C">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rsidR="00B5247C" w:rsidRPr="003F0F2C" w:rsidRDefault="00B5247C" w:rsidP="00B5247C">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 xml:space="preserve">если не применяется условие, установленное </w:t>
      </w:r>
      <w:r w:rsidRPr="003F0F2C">
        <w:rPr>
          <w:rFonts w:ascii="GHEA Grapalat" w:hAnsi="GHEA Grapalat"/>
        </w:rPr>
        <w:lastRenderedPageBreak/>
        <w:t>последним предложением пункта 1.1 настоящей части</w:t>
      </w:r>
      <w:r w:rsidRPr="003F0F2C" w:rsidDel="001B47B5">
        <w:rPr>
          <w:rFonts w:ascii="GHEA Grapalat" w:hAnsi="GHEA Grapalat"/>
        </w:rPr>
        <w:t xml:space="preserve"> </w:t>
      </w:r>
      <w:r w:rsidRPr="003F0F2C">
        <w:rPr>
          <w:rStyle w:val="af6"/>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6"/>
          <w:rFonts w:ascii="GHEA Grapalat" w:hAnsi="GHEA Grapalat"/>
        </w:rPr>
        <w:footnoteReference w:customMarkFollows="1" w:id="6"/>
        <w:t>8</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5247C" w:rsidRPr="003F0F2C" w:rsidRDefault="00B5247C" w:rsidP="00B5247C">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w:t>
      </w:r>
      <w:r w:rsidRPr="003F0F2C">
        <w:rPr>
          <w:rFonts w:ascii="GHEA Grapalat" w:hAnsi="GHEA Grapalat"/>
          <w:sz w:val="24"/>
          <w:szCs w:val="24"/>
        </w:rPr>
        <w:lastRenderedPageBreak/>
        <w:t xml:space="preserve">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5247C" w:rsidRPr="003F0F2C" w:rsidRDefault="00B5247C" w:rsidP="00B5247C">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 xml:space="preserve">в суммах, заполненных буквами в графах ценового предложения, </w:t>
      </w:r>
      <w:proofErr w:type="spellStart"/>
      <w:r w:rsidRPr="003F0F2C">
        <w:rPr>
          <w:rFonts w:ascii="GHEA Grapalat" w:hAnsi="GHEA Grapalat"/>
          <w:sz w:val="24"/>
          <w:szCs w:val="24"/>
        </w:rPr>
        <w:t>лумы</w:t>
      </w:r>
      <w:proofErr w:type="spellEnd"/>
      <w:r w:rsidRPr="003F0F2C">
        <w:rPr>
          <w:rFonts w:ascii="GHEA Grapalat" w:hAnsi="GHEA Grapalat"/>
          <w:sz w:val="24"/>
          <w:szCs w:val="24"/>
        </w:rPr>
        <w:t xml:space="preserve"> указаны в цифрах.</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3F0F2C">
        <w:rPr>
          <w:rFonts w:ascii="GHEA Grapalat" w:hAnsi="GHEA Grapalat"/>
          <w:sz w:val="24"/>
          <w:szCs w:val="24"/>
        </w:rPr>
        <w:t>сведений</w:t>
      </w:r>
      <w:proofErr w:type="gramEnd"/>
      <w:r w:rsidRPr="003F0F2C">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r>
      <w:r w:rsidRPr="003F0F2C">
        <w:rPr>
          <w:rFonts w:ascii="GHEA Grapalat" w:hAnsi="GHEA Grapalat"/>
          <w:b/>
        </w:rPr>
        <w:lastRenderedPageBreak/>
        <w:t>ПОРЯДОК ВНЕСЕНИЯ ИЗМЕНЕНИЙ В ЗАЯВКИ И ИХ ОТЗЫВА</w:t>
      </w:r>
    </w:p>
    <w:p w:rsidR="00B5247C" w:rsidRPr="003F0F2C" w:rsidRDefault="00B5247C" w:rsidP="00B5247C">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5247C" w:rsidRPr="003F0F2C" w:rsidRDefault="00B5247C" w:rsidP="00B5247C">
      <w:pPr>
        <w:widowControl w:val="0"/>
        <w:spacing w:after="160"/>
        <w:ind w:firstLine="567"/>
        <w:jc w:val="center"/>
        <w:rPr>
          <w:rFonts w:ascii="GHEA Grapalat" w:hAnsi="GHEA Grapalat"/>
          <w:b/>
        </w:rPr>
      </w:pPr>
    </w:p>
    <w:p w:rsidR="00B5247C" w:rsidRPr="005A789C" w:rsidRDefault="00B5247C" w:rsidP="00B5247C">
      <w:pPr>
        <w:widowControl w:val="0"/>
        <w:spacing w:after="160"/>
        <w:jc w:val="center"/>
        <w:rPr>
          <w:rFonts w:ascii="GHEA Grapalat" w:hAnsi="GHEA Grapalat"/>
          <w:b/>
          <w:strike/>
        </w:rPr>
      </w:pPr>
      <w:r w:rsidRPr="005A789C">
        <w:rPr>
          <w:rFonts w:ascii="GHEA Grapalat" w:hAnsi="GHEA Grapalat"/>
          <w:b/>
          <w:strike/>
        </w:rPr>
        <w:t xml:space="preserve">7. ОБЕСПЕЧЕНИЕ ЗАЯВКИ </w:t>
      </w:r>
    </w:p>
    <w:p w:rsidR="00B5247C" w:rsidRPr="005A789C" w:rsidRDefault="00B5247C" w:rsidP="00B5247C">
      <w:pPr>
        <w:widowControl w:val="0"/>
        <w:tabs>
          <w:tab w:val="left" w:pos="1134"/>
        </w:tabs>
        <w:spacing w:after="160"/>
        <w:ind w:firstLine="567"/>
        <w:jc w:val="both"/>
        <w:rPr>
          <w:rFonts w:ascii="GHEA Grapalat" w:hAnsi="GHEA Grapalat"/>
          <w:strike/>
        </w:rPr>
      </w:pPr>
      <w:r w:rsidRPr="005A789C">
        <w:rPr>
          <w:rFonts w:ascii="GHEA Grapalat" w:hAnsi="GHEA Grapalat"/>
          <w:strike/>
        </w:rPr>
        <w:t>7.1.</w:t>
      </w:r>
      <w:r w:rsidRPr="005A789C">
        <w:rPr>
          <w:rFonts w:ascii="GHEA Grapalat" w:hAnsi="GHEA Grapalat"/>
          <w:strike/>
        </w:rPr>
        <w:tab/>
        <w:t>Участник заявкой в порядке, установленном настоящим Приглашением, представляет обеспечение заявки.</w:t>
      </w:r>
    </w:p>
    <w:p w:rsidR="00B5247C" w:rsidRPr="005A789C" w:rsidRDefault="00B5247C" w:rsidP="00B5247C">
      <w:pPr>
        <w:widowControl w:val="0"/>
        <w:spacing w:after="160"/>
        <w:ind w:firstLine="567"/>
        <w:jc w:val="both"/>
        <w:rPr>
          <w:rFonts w:ascii="GHEA Grapalat" w:hAnsi="GHEA Grapalat" w:cs="Sylfaen"/>
          <w:strike/>
        </w:rPr>
      </w:pPr>
      <w:r w:rsidRPr="005A789C">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5247C" w:rsidRPr="005A789C" w:rsidRDefault="00B5247C" w:rsidP="00B5247C">
      <w:pPr>
        <w:widowControl w:val="0"/>
        <w:spacing w:after="160"/>
        <w:ind w:firstLine="567"/>
        <w:jc w:val="both"/>
        <w:rPr>
          <w:rFonts w:ascii="GHEA Grapalat" w:hAnsi="GHEA Grapalat" w:cs="Sylfaen"/>
          <w:strike/>
        </w:rPr>
      </w:pPr>
      <w:r w:rsidRPr="005A789C">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A789C">
        <w:rPr>
          <w:rFonts w:ascii="GHEA Grapalat" w:hAnsi="GHEA Grapalat"/>
          <w:strike/>
        </w:rPr>
        <w:t>возврату</w:t>
      </w:r>
      <w:proofErr w:type="gramEnd"/>
      <w:r w:rsidRPr="005A789C">
        <w:rPr>
          <w:rFonts w:ascii="GHEA Grapalat" w:hAnsi="GHEA Grapalat"/>
          <w:strike/>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A789C">
        <w:rPr>
          <w:strike/>
        </w:rPr>
        <w:t xml:space="preserve"> </w:t>
      </w:r>
      <w:r w:rsidRPr="005A789C">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247C" w:rsidRPr="005A789C" w:rsidRDefault="00B5247C" w:rsidP="00B5247C">
      <w:pPr>
        <w:widowControl w:val="0"/>
        <w:spacing w:after="160"/>
        <w:ind w:firstLine="567"/>
        <w:jc w:val="both"/>
        <w:rPr>
          <w:rFonts w:ascii="GHEA Grapalat" w:hAnsi="GHEA Grapalat" w:cs="Sylfaen"/>
          <w:strike/>
        </w:rPr>
      </w:pPr>
      <w:r w:rsidRPr="005A789C">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A789C">
        <w:rPr>
          <w:rFonts w:ascii="GHEA Grapalat" w:hAnsi="GHEA Grapalat"/>
          <w:strike/>
        </w:rPr>
        <w:t>предусмотрении</w:t>
      </w:r>
      <w:proofErr w:type="spellEnd"/>
      <w:r w:rsidRPr="005A789C">
        <w:rPr>
          <w:rFonts w:ascii="GHEA Grapalat" w:hAnsi="GHEA Grapalat"/>
          <w:strike/>
        </w:rPr>
        <w:t xml:space="preserve"> финансовых средств.</w:t>
      </w:r>
      <w:r w:rsidRPr="005A789C">
        <w:rPr>
          <w:rFonts w:ascii="GHEA Grapalat" w:hAnsi="GHEA Grapalat"/>
          <w:strike/>
          <w:lang w:val="hy-AM"/>
        </w:rPr>
        <w:t xml:space="preserve"> </w:t>
      </w:r>
      <w:r w:rsidRPr="005A789C">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5A789C">
        <w:rPr>
          <w:rFonts w:ascii="GHEA Grapalat" w:hAnsi="GHEA Grapalat"/>
          <w:strike/>
        </w:rPr>
        <w:t>предусмотриваются</w:t>
      </w:r>
      <w:proofErr w:type="spellEnd"/>
      <w:r w:rsidRPr="005A789C">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Pr="005A789C">
        <w:rPr>
          <w:rFonts w:ascii="GHEA Grapalat" w:hAnsi="GHEA Grapalat"/>
          <w:strike/>
          <w:vertAlign w:val="superscript"/>
        </w:rPr>
        <w:t>9.1</w:t>
      </w:r>
    </w:p>
    <w:p w:rsidR="00B5247C" w:rsidRPr="005A789C" w:rsidRDefault="00B5247C" w:rsidP="00B5247C">
      <w:pPr>
        <w:widowControl w:val="0"/>
        <w:tabs>
          <w:tab w:val="left" w:pos="1134"/>
        </w:tabs>
        <w:ind w:firstLine="567"/>
        <w:jc w:val="both"/>
        <w:rPr>
          <w:rFonts w:ascii="GHEA Grapalat" w:hAnsi="GHEA Grapalat"/>
          <w:strike/>
        </w:rPr>
      </w:pPr>
      <w:r w:rsidRPr="005A789C">
        <w:rPr>
          <w:rFonts w:ascii="GHEA Grapalat" w:hAnsi="GHEA Grapalat"/>
          <w:strike/>
        </w:rPr>
        <w:t xml:space="preserve">Руководитель заказчика письменно информирует о возврате обеспечения </w:t>
      </w:r>
      <w:r w:rsidRPr="005A789C">
        <w:rPr>
          <w:rFonts w:ascii="GHEA Grapalat" w:hAnsi="GHEA Grapalat"/>
          <w:strike/>
        </w:rPr>
        <w:lastRenderedPageBreak/>
        <w:t>заявки в сроки, предусмотренные настоящим пунктом:</w:t>
      </w:r>
    </w:p>
    <w:p w:rsidR="00B5247C" w:rsidRPr="005A789C" w:rsidRDefault="00B5247C" w:rsidP="00B5247C">
      <w:pPr>
        <w:widowControl w:val="0"/>
        <w:tabs>
          <w:tab w:val="left" w:pos="1134"/>
        </w:tabs>
        <w:ind w:firstLine="567"/>
        <w:jc w:val="both"/>
        <w:rPr>
          <w:rFonts w:ascii="GHEA Grapalat" w:hAnsi="GHEA Grapalat"/>
          <w:strike/>
        </w:rPr>
      </w:pPr>
      <w:r w:rsidRPr="005A789C">
        <w:rPr>
          <w:rFonts w:ascii="GHEA Grapalat" w:hAnsi="GHEA Grapalat"/>
          <w:strike/>
        </w:rPr>
        <w:t>- в случае обеспечения, представленного в виде наличных денег-Министерств</w:t>
      </w:r>
      <w:r w:rsidRPr="005A789C">
        <w:rPr>
          <w:rFonts w:ascii="GHEA Grapalat" w:hAnsi="GHEA Grapalat"/>
          <w:strike/>
          <w:lang w:val="en-US"/>
        </w:rPr>
        <w:t>o</w:t>
      </w:r>
      <w:r w:rsidRPr="005A789C">
        <w:rPr>
          <w:rFonts w:ascii="GHEA Grapalat" w:hAnsi="GHEA Grapalat"/>
          <w:strike/>
        </w:rPr>
        <w:t xml:space="preserve"> финансов РА приложив копию представленного заявкой документа обосновывающую выплату, </w:t>
      </w:r>
    </w:p>
    <w:p w:rsidR="00B5247C" w:rsidRPr="005A789C" w:rsidRDefault="00B5247C" w:rsidP="00B5247C">
      <w:pPr>
        <w:widowControl w:val="0"/>
        <w:tabs>
          <w:tab w:val="left" w:pos="1134"/>
        </w:tabs>
        <w:ind w:firstLine="567"/>
        <w:jc w:val="both"/>
        <w:rPr>
          <w:rFonts w:ascii="GHEA Grapalat" w:hAnsi="GHEA Grapalat"/>
          <w:strike/>
        </w:rPr>
      </w:pPr>
      <w:r w:rsidRPr="005A789C">
        <w:rPr>
          <w:rFonts w:ascii="GHEA Grapalat" w:hAnsi="GHEA Grapalat"/>
          <w:strike/>
        </w:rPr>
        <w:t>- в случае обеспечения, представленного в виде банковской гарантии - выдавший гарантию банк.</w:t>
      </w:r>
    </w:p>
    <w:p w:rsidR="00B5247C" w:rsidRPr="005A789C" w:rsidDel="00C0350C" w:rsidRDefault="00B5247C" w:rsidP="00B5247C">
      <w:pPr>
        <w:widowControl w:val="0"/>
        <w:tabs>
          <w:tab w:val="left" w:pos="1134"/>
        </w:tabs>
        <w:spacing w:after="160"/>
        <w:ind w:firstLine="567"/>
        <w:jc w:val="both"/>
        <w:rPr>
          <w:del w:id="7" w:author="Inesa Kocharyan" w:date="2023-07-07T16:35:00Z"/>
          <w:rFonts w:ascii="GHEA Grapalat" w:hAnsi="GHEA Grapalat"/>
          <w:strike/>
        </w:rPr>
      </w:pPr>
    </w:p>
    <w:p w:rsidR="00B5247C" w:rsidRPr="005A789C" w:rsidRDefault="00B5247C" w:rsidP="00B5247C">
      <w:pPr>
        <w:widowControl w:val="0"/>
        <w:tabs>
          <w:tab w:val="left" w:pos="1134"/>
        </w:tabs>
        <w:spacing w:after="160"/>
        <w:ind w:firstLine="567"/>
        <w:jc w:val="both"/>
        <w:rPr>
          <w:rFonts w:ascii="GHEA Grapalat" w:hAnsi="GHEA Grapalat"/>
          <w:strike/>
        </w:rPr>
      </w:pPr>
      <w:r w:rsidRPr="005A789C">
        <w:rPr>
          <w:rFonts w:ascii="GHEA Grapalat" w:hAnsi="GHEA Grapalat"/>
          <w:strike/>
        </w:rPr>
        <w:t>7.2.</w:t>
      </w:r>
      <w:r w:rsidRPr="005A789C">
        <w:rPr>
          <w:rFonts w:ascii="GHEA Grapalat" w:hAnsi="GHEA Grapalat"/>
          <w:strike/>
        </w:rPr>
        <w:tab/>
        <w:t>При организации процедуры закупки по лотам если:</w:t>
      </w:r>
    </w:p>
    <w:p w:rsidR="00B5247C" w:rsidRPr="005A789C" w:rsidRDefault="00B5247C" w:rsidP="00B5247C">
      <w:pPr>
        <w:widowControl w:val="0"/>
        <w:tabs>
          <w:tab w:val="left" w:pos="1134"/>
        </w:tabs>
        <w:spacing w:after="160"/>
        <w:ind w:firstLine="567"/>
        <w:jc w:val="both"/>
        <w:rPr>
          <w:rFonts w:ascii="GHEA Grapalat" w:hAnsi="GHEA Grapalat" w:cs="Sylfaen"/>
          <w:strike/>
        </w:rPr>
      </w:pPr>
      <w:r w:rsidRPr="005A789C">
        <w:rPr>
          <w:rFonts w:ascii="GHEA Grapalat" w:hAnsi="GHEA Grapalat"/>
          <w:strike/>
        </w:rPr>
        <w:t>а.</w:t>
      </w:r>
      <w:r w:rsidRPr="005A789C">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5A789C">
        <w:rPr>
          <w:rFonts w:ascii="Courier New" w:hAnsi="Courier New" w:cs="Courier New"/>
          <w:strike/>
        </w:rPr>
        <w:t> </w:t>
      </w:r>
      <w:r w:rsidRPr="005A789C">
        <w:rPr>
          <w:rFonts w:ascii="GHEA Grapalat" w:hAnsi="GHEA Grapalat"/>
          <w:strike/>
        </w:rPr>
        <w:t xml:space="preserve">случае представления одного обеспечения заявки, его сумма исчисляется в отношении общей суммы цен </w:t>
      </w:r>
      <w:proofErr w:type="gramStart"/>
      <w:r w:rsidRPr="005A789C">
        <w:rPr>
          <w:rFonts w:ascii="GHEA Grapalat" w:hAnsi="GHEA Grapalat"/>
          <w:strike/>
        </w:rPr>
        <w:t>закупок  по</w:t>
      </w:r>
      <w:proofErr w:type="gramEnd"/>
      <w:r w:rsidRPr="005A789C">
        <w:rPr>
          <w:rFonts w:ascii="Courier New" w:hAnsi="Courier New" w:cs="Courier New"/>
          <w:strike/>
        </w:rPr>
        <w:t> </w:t>
      </w:r>
      <w:r w:rsidRPr="005A789C">
        <w:rPr>
          <w:rFonts w:ascii="GHEA Grapalat" w:hAnsi="GHEA Grapalat"/>
          <w:strike/>
        </w:rPr>
        <w:t>представленным лотам,</w:t>
      </w:r>
      <w:r w:rsidRPr="005A789C">
        <w:rPr>
          <w:rFonts w:ascii="GHEA Grapalat" w:hAnsi="GHEA Grapalat"/>
          <w:strike/>
          <w:color w:val="000000" w:themeColor="text1"/>
        </w:rPr>
        <w:t xml:space="preserve"> </w:t>
      </w:r>
      <w:r w:rsidRPr="005A789C">
        <w:rPr>
          <w:rFonts w:ascii="GHEA Grapalat" w:hAnsi="GHEA Grapalat"/>
          <w:strike/>
        </w:rPr>
        <w:t xml:space="preserve">а в том случае </w:t>
      </w:r>
      <w:r w:rsidRPr="005A789C">
        <w:rPr>
          <w:rFonts w:ascii="GHEA Grapalat" w:hAnsi="GHEA Grapalat"/>
          <w:strike/>
          <w:lang w:val="en-US"/>
        </w:rPr>
        <w:t>e</w:t>
      </w:r>
      <w:proofErr w:type="spellStart"/>
      <w:r w:rsidRPr="005A789C">
        <w:rPr>
          <w:rFonts w:ascii="GHEA Grapalat" w:hAnsi="GHEA Grapalat"/>
          <w:strike/>
        </w:rPr>
        <w:t>сли</w:t>
      </w:r>
      <w:proofErr w:type="spellEnd"/>
      <w:r w:rsidRPr="005A789C">
        <w:rPr>
          <w:rFonts w:ascii="GHEA Grapalat" w:hAnsi="GHEA Grapalat"/>
          <w:strike/>
        </w:rPr>
        <w:t xml:space="preserve"> ценовые предложения превышают цены закупки - в отношении общей суммы ценовых предложений,</w:t>
      </w:r>
      <w:r w:rsidRPr="005A789C">
        <w:rPr>
          <w:rFonts w:ascii="GHEA Grapalat" w:hAnsi="GHEA Grapalat"/>
          <w:strike/>
          <w:color w:val="000000" w:themeColor="text1"/>
        </w:rPr>
        <w:t xml:space="preserve"> с учетом </w:t>
      </w:r>
      <w:r w:rsidRPr="005A789C">
        <w:rPr>
          <w:rFonts w:ascii="GHEA Grapalat" w:hAnsi="GHEA Grapalat" w:cs="Sylfaen"/>
          <w:strike/>
        </w:rPr>
        <w:t>требований абзаца «д» подпункта 1 пункта 32 Порядка;</w:t>
      </w:r>
    </w:p>
    <w:p w:rsidR="00B5247C" w:rsidRPr="005A789C" w:rsidRDefault="00B5247C" w:rsidP="00B5247C">
      <w:pPr>
        <w:widowControl w:val="0"/>
        <w:tabs>
          <w:tab w:val="left" w:pos="1134"/>
        </w:tabs>
        <w:spacing w:after="160"/>
        <w:ind w:firstLine="567"/>
        <w:jc w:val="both"/>
        <w:rPr>
          <w:strike/>
        </w:rPr>
      </w:pPr>
      <w:r w:rsidRPr="005A789C">
        <w:rPr>
          <w:rFonts w:ascii="GHEA Grapalat" w:hAnsi="GHEA Grapalat"/>
          <w:strike/>
        </w:rPr>
        <w:t>б.</w:t>
      </w:r>
      <w:r w:rsidRPr="005A789C">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5A789C">
        <w:rPr>
          <w:rStyle w:val="af6"/>
          <w:strike/>
        </w:rPr>
        <w:footnoteReference w:customMarkFollows="1" w:id="7"/>
        <w:t>9</w:t>
      </w:r>
    </w:p>
    <w:p w:rsidR="00B5247C" w:rsidRPr="005A789C" w:rsidRDefault="00B5247C" w:rsidP="00B5247C">
      <w:pPr>
        <w:widowControl w:val="0"/>
        <w:tabs>
          <w:tab w:val="left" w:pos="1134"/>
        </w:tabs>
        <w:spacing w:after="160"/>
        <w:ind w:firstLine="567"/>
        <w:jc w:val="both"/>
        <w:rPr>
          <w:rFonts w:ascii="GHEA Grapalat" w:hAnsi="GHEA Grapalat" w:cs="Sylfaen"/>
          <w:strike/>
        </w:rPr>
      </w:pPr>
      <w:r w:rsidRPr="005A789C">
        <w:rPr>
          <w:rFonts w:ascii="GHEA Grapalat" w:hAnsi="GHEA Grapalat"/>
          <w:strike/>
        </w:rPr>
        <w:t>7.3.</w:t>
      </w:r>
      <w:r w:rsidRPr="005A789C">
        <w:rPr>
          <w:rFonts w:ascii="GHEA Grapalat" w:hAnsi="GHEA Grapalat"/>
          <w:strike/>
        </w:rPr>
        <w:tab/>
        <w:t>Участник выплачивает обеспечение заявки, если он:</w:t>
      </w:r>
    </w:p>
    <w:p w:rsidR="00B5247C" w:rsidRPr="005A789C" w:rsidRDefault="00B5247C" w:rsidP="00B5247C">
      <w:pPr>
        <w:widowControl w:val="0"/>
        <w:tabs>
          <w:tab w:val="left" w:pos="1134"/>
        </w:tabs>
        <w:spacing w:after="160"/>
        <w:ind w:firstLine="567"/>
        <w:jc w:val="both"/>
        <w:rPr>
          <w:rFonts w:ascii="GHEA Grapalat" w:hAnsi="GHEA Grapalat" w:cs="Sylfaen"/>
          <w:strike/>
        </w:rPr>
      </w:pPr>
      <w:r w:rsidRPr="005A789C">
        <w:rPr>
          <w:rFonts w:ascii="GHEA Grapalat" w:hAnsi="GHEA Grapalat"/>
          <w:strike/>
        </w:rPr>
        <w:t>1)</w:t>
      </w:r>
      <w:r w:rsidRPr="005A789C">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rsidR="00B5247C" w:rsidRPr="005A789C" w:rsidRDefault="00B5247C" w:rsidP="00B5247C">
      <w:pPr>
        <w:widowControl w:val="0"/>
        <w:tabs>
          <w:tab w:val="left" w:pos="1134"/>
        </w:tabs>
        <w:spacing w:after="160"/>
        <w:ind w:firstLine="567"/>
        <w:jc w:val="both"/>
        <w:rPr>
          <w:rFonts w:ascii="GHEA Grapalat" w:hAnsi="GHEA Grapalat" w:cs="Sylfaen"/>
          <w:strike/>
        </w:rPr>
      </w:pPr>
      <w:r w:rsidRPr="005A789C">
        <w:rPr>
          <w:rFonts w:ascii="GHEA Grapalat" w:hAnsi="GHEA Grapalat"/>
          <w:strike/>
        </w:rPr>
        <w:t>2)</w:t>
      </w:r>
      <w:r w:rsidRPr="005A789C">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247C" w:rsidRPr="005A789C" w:rsidRDefault="00B5247C" w:rsidP="00B5247C">
      <w:pPr>
        <w:widowControl w:val="0"/>
        <w:tabs>
          <w:tab w:val="left" w:pos="1134"/>
        </w:tabs>
        <w:spacing w:after="160"/>
        <w:ind w:firstLine="567"/>
        <w:jc w:val="both"/>
        <w:rPr>
          <w:rFonts w:ascii="GHEA Grapalat" w:hAnsi="GHEA Grapalat"/>
          <w:strike/>
        </w:rPr>
      </w:pPr>
      <w:r w:rsidRPr="005A789C">
        <w:rPr>
          <w:rFonts w:ascii="GHEA Grapalat" w:hAnsi="GHEA Grapalat"/>
          <w:strike/>
        </w:rPr>
        <w:t>7.4 Обеспечение заявки должно быть действительным в течение 90</w:t>
      </w:r>
      <w:r w:rsidRPr="005A789C">
        <w:rPr>
          <w:rFonts w:ascii="Courier New" w:hAnsi="Courier New" w:cs="Courier New"/>
          <w:strike/>
        </w:rPr>
        <w:t> </w:t>
      </w:r>
      <w:r w:rsidRPr="005A789C">
        <w:rPr>
          <w:rFonts w:ascii="GHEA Grapalat" w:hAnsi="GHEA Grapalat"/>
          <w:strike/>
        </w:rPr>
        <w:t>(девяноста) рабочих дней со дня истечения крайнего срока подачи заявок.</w:t>
      </w:r>
      <w:r w:rsidRPr="005A789C">
        <w:rPr>
          <w:rFonts w:ascii="GHEA Grapalat" w:hAnsi="GHEA Grapalat"/>
          <w:strike/>
          <w:vertAlign w:val="superscript"/>
        </w:rPr>
        <w:t>9.2</w:t>
      </w:r>
      <w:r w:rsidRPr="005A789C">
        <w:rPr>
          <w:rFonts w:ascii="GHEA Grapalat" w:hAnsi="GHEA Grapalat"/>
          <w:strike/>
        </w:rPr>
        <w:t xml:space="preserve"> </w:t>
      </w:r>
    </w:p>
    <w:p w:rsidR="00B5247C" w:rsidRPr="005A789C" w:rsidRDefault="00B5247C" w:rsidP="00B5247C">
      <w:pPr>
        <w:widowControl w:val="0"/>
        <w:tabs>
          <w:tab w:val="left" w:pos="1134"/>
        </w:tabs>
        <w:spacing w:after="160"/>
        <w:ind w:firstLine="567"/>
        <w:jc w:val="both"/>
        <w:rPr>
          <w:rFonts w:ascii="GHEA Grapalat" w:hAnsi="GHEA Grapalat"/>
          <w:strike/>
        </w:rPr>
      </w:pPr>
      <w:r w:rsidRPr="005A789C">
        <w:rPr>
          <w:rFonts w:ascii="GHEA Grapalat" w:hAnsi="GHEA Grapalat"/>
          <w:strike/>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5A789C">
        <w:rPr>
          <w:rFonts w:ascii="GHEA Grapalat" w:hAnsi="GHEA Grapalat"/>
          <w:strike/>
        </w:rPr>
        <w:t>вылаты</w:t>
      </w:r>
      <w:proofErr w:type="spellEnd"/>
      <w:r w:rsidRPr="005A789C">
        <w:rPr>
          <w:rFonts w:ascii="GHEA Grapalat" w:hAnsi="GHEA Grapalat"/>
          <w:strike/>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5A789C">
        <w:rPr>
          <w:rFonts w:ascii="GHEA Grapalat" w:hAnsi="GHEA Grapalat"/>
          <w:strike/>
        </w:rPr>
        <w:lastRenderedPageBreak/>
        <w:t>письменно в течение двух рабочих дней после получения отказа.</w:t>
      </w:r>
    </w:p>
    <w:p w:rsidR="00B5247C" w:rsidRPr="005A789C" w:rsidRDefault="00B5247C" w:rsidP="00B5247C">
      <w:pPr>
        <w:widowControl w:val="0"/>
        <w:tabs>
          <w:tab w:val="left" w:pos="1134"/>
        </w:tabs>
        <w:spacing w:after="160"/>
        <w:ind w:firstLine="567"/>
        <w:jc w:val="both"/>
        <w:rPr>
          <w:rFonts w:ascii="GHEA Grapalat" w:hAnsi="GHEA Grapalat" w:cs="Sylfaen"/>
          <w:strike/>
        </w:rPr>
      </w:pPr>
      <w:r w:rsidRPr="005A789C">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cs="Sylfae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rsidR="00B5247C" w:rsidRPr="003F0F2C" w:rsidRDefault="00B5247C" w:rsidP="00B5247C">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6D53BF">
        <w:rPr>
          <w:rFonts w:ascii="GHEA Grapalat" w:hAnsi="GHEA Grapalat"/>
          <w:sz w:val="24"/>
          <w:szCs w:val="24"/>
          <w:highlight w:val="yellow"/>
          <w:lang w:val="hy-AM"/>
        </w:rPr>
        <w:t>8</w:t>
      </w:r>
      <w:r w:rsidRPr="007B7CF5">
        <w:rPr>
          <w:rFonts w:ascii="GHEA Grapalat" w:hAnsi="GHEA Grapalat"/>
          <w:sz w:val="24"/>
          <w:szCs w:val="24"/>
          <w:highlight w:val="yellow"/>
        </w:rPr>
        <w:t>-</w:t>
      </w:r>
      <w:proofErr w:type="spellStart"/>
      <w:r w:rsidRPr="007B7CF5">
        <w:rPr>
          <w:rFonts w:ascii="GHEA Grapalat" w:hAnsi="GHEA Grapalat"/>
          <w:sz w:val="24"/>
          <w:szCs w:val="24"/>
          <w:highlight w:val="yellow"/>
        </w:rPr>
        <w:t>ый</w:t>
      </w:r>
      <w:proofErr w:type="spellEnd"/>
      <w:r w:rsidRPr="007B7CF5">
        <w:rPr>
          <w:rFonts w:ascii="GHEA Grapalat" w:hAnsi="GHEA Grapalat"/>
          <w:sz w:val="24"/>
          <w:szCs w:val="24"/>
          <w:highlight w:val="yellow"/>
        </w:rPr>
        <w:t xml:space="preserve"> день в </w:t>
      </w:r>
      <w:r w:rsidR="00147A12" w:rsidRPr="007B7CF5">
        <w:rPr>
          <w:rFonts w:ascii="GHEA Grapalat" w:hAnsi="GHEA Grapalat"/>
          <w:sz w:val="24"/>
          <w:szCs w:val="24"/>
          <w:highlight w:val="yellow"/>
          <w:lang w:val="hy-AM"/>
        </w:rPr>
        <w:t>1</w:t>
      </w:r>
      <w:r w:rsidR="007B6DCA" w:rsidRPr="007B7CF5">
        <w:rPr>
          <w:rFonts w:ascii="GHEA Grapalat" w:hAnsi="GHEA Grapalat"/>
          <w:sz w:val="24"/>
          <w:szCs w:val="24"/>
          <w:highlight w:val="yellow"/>
          <w:lang w:val="hy-AM"/>
        </w:rPr>
        <w:t>1</w:t>
      </w:r>
      <w:r w:rsidRPr="007B7CF5">
        <w:rPr>
          <w:rFonts w:ascii="GHEA Grapalat" w:hAnsi="GHEA Grapalat"/>
          <w:sz w:val="24"/>
          <w:szCs w:val="24"/>
          <w:highlight w:val="yellow"/>
        </w:rPr>
        <w:t>:00 со</w:t>
      </w:r>
      <w:r w:rsidRPr="003F0F2C">
        <w:rPr>
          <w:rFonts w:ascii="GHEA Grapalat" w:hAnsi="GHEA Grapalat"/>
          <w:sz w:val="24"/>
          <w:szCs w:val="24"/>
        </w:rPr>
        <w:t xml:space="preserve"> дня опубликования в бюллетене объявления и приглашения на настоящую процедуру. </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rsidR="00B5247C" w:rsidRPr="003F0F2C" w:rsidRDefault="00B5247C" w:rsidP="00B5247C">
      <w:pPr>
        <w:widowControl w:val="0"/>
        <w:spacing w:after="160"/>
        <w:ind w:firstLine="567"/>
        <w:jc w:val="both"/>
      </w:pPr>
      <w:r w:rsidRPr="003F0F2C">
        <w:rPr>
          <w:rFonts w:ascii="GHEA Grapalat" w:hAnsi="GHEA Grapalat"/>
        </w:rPr>
        <w:t xml:space="preserve">Если количество лотов в процедуре закупок не превышает </w:t>
      </w:r>
      <w:proofErr w:type="spellStart"/>
      <w:r w:rsidRPr="003F0F2C">
        <w:rPr>
          <w:rFonts w:ascii="GHEA Grapalat" w:hAnsi="GHEA Grapalat"/>
        </w:rPr>
        <w:t>семдесять</w:t>
      </w:r>
      <w:proofErr w:type="spellEnd"/>
      <w:r w:rsidRPr="003F0F2C">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w:t>
      </w:r>
      <w:r w:rsidRPr="003F0F2C">
        <w:rPr>
          <w:rFonts w:ascii="GHEA Grapalat" w:hAnsi="GHEA Grapalat"/>
        </w:rPr>
        <w:lastRenderedPageBreak/>
        <w:t>части 1 настоящего приглашения.</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0F2C">
        <w:rPr>
          <w:rFonts w:ascii="GHEA Grapalat" w:hAnsi="GHEA Grapalat"/>
          <w:i w:val="0"/>
          <w:sz w:val="24"/>
          <w:szCs w:val="24"/>
        </w:rPr>
        <w:t>драмом</w:t>
      </w:r>
      <w:proofErr w:type="spellEnd"/>
      <w:r w:rsidRPr="003F0F2C">
        <w:rPr>
          <w:rFonts w:ascii="GHEA Grapalat" w:hAnsi="GHEA Grapalat"/>
          <w:i w:val="0"/>
          <w:sz w:val="24"/>
          <w:szCs w:val="24"/>
        </w:rPr>
        <w:t xml:space="preserve"> Республики Армения по курсу _____________________</w:t>
      </w:r>
      <w:r w:rsidRPr="003F0F2C">
        <w:rPr>
          <w:rStyle w:val="af6"/>
          <w:rFonts w:ascii="GHEA Grapalat" w:hAnsi="GHEA Grapalat"/>
          <w:i w:val="0"/>
          <w:sz w:val="24"/>
          <w:szCs w:val="24"/>
        </w:rPr>
        <w:footnoteReference w:customMarkFollows="1" w:id="8"/>
        <w:t>10</w:t>
      </w:r>
      <w:r w:rsidRPr="003F0F2C">
        <w:rPr>
          <w:rFonts w:ascii="GHEA Grapalat" w:hAnsi="GHEA Grapalat"/>
          <w:i w:val="0"/>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9"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r>
      <w:proofErr w:type="gramStart"/>
      <w:r w:rsidRPr="003F0F2C">
        <w:rPr>
          <w:rFonts w:ascii="GHEA Grapalat" w:hAnsi="GHEA Grapalat"/>
          <w:sz w:val="24"/>
          <w:szCs w:val="24"/>
        </w:rPr>
        <w:t>для определения</w:t>
      </w:r>
      <w:proofErr w:type="gramEnd"/>
      <w:r w:rsidRPr="003F0F2C">
        <w:rPr>
          <w:rFonts w:ascii="GHEA Grapalat" w:hAnsi="GHEA Grapalat"/>
          <w:sz w:val="24"/>
          <w:szCs w:val="24"/>
        </w:rPr>
        <w:t xml:space="preserve"> отобранного и непризнанных таковыми участников, на </w:t>
      </w:r>
      <w:proofErr w:type="spellStart"/>
      <w:r w:rsidRPr="003F0F2C">
        <w:rPr>
          <w:rFonts w:ascii="GHEA Grapalat" w:hAnsi="GHEA Grapalat"/>
          <w:sz w:val="24"/>
          <w:szCs w:val="24"/>
        </w:rPr>
        <w:t>заседаниии</w:t>
      </w:r>
      <w:proofErr w:type="spellEnd"/>
      <w:r w:rsidRPr="003F0F2C">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247C" w:rsidRPr="003F0F2C" w:rsidRDefault="00B5247C" w:rsidP="00B5247C">
      <w:pPr>
        <w:pStyle w:val="norm"/>
        <w:widowControl w:val="0"/>
        <w:tabs>
          <w:tab w:val="left" w:pos="1134"/>
        </w:tabs>
        <w:spacing w:after="160" w:line="240" w:lineRule="auto"/>
        <w:ind w:firstLine="567"/>
        <w:rPr>
          <w:ins w:id="10"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3F0F2C">
        <w:rPr>
          <w:rFonts w:ascii="GHEA Grapalat" w:hAnsi="GHEA Grapalat"/>
          <w:sz w:val="24"/>
          <w:szCs w:val="24"/>
        </w:rPr>
        <w:t>ценам,  определяются</w:t>
      </w:r>
      <w:proofErr w:type="gramEnd"/>
      <w:r w:rsidRPr="003F0F2C">
        <w:rPr>
          <w:rFonts w:ascii="GHEA Grapalat" w:hAnsi="GHEA Grapalat"/>
          <w:sz w:val="24"/>
          <w:szCs w:val="24"/>
        </w:rPr>
        <w:t xml:space="preserve"> и объявляются отобранный и  непризнанные таковыми участники Если в результате переговоров представленные участниками цены остаются </w:t>
      </w:r>
      <w:r w:rsidRPr="003F0F2C">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0F2C">
        <w:rPr>
          <w:rFonts w:ascii="GHEA Grapalat" w:hAnsi="GHEA Grapalat"/>
          <w:sz w:val="24"/>
          <w:szCs w:val="24"/>
        </w:rPr>
        <w:t>предусмотрения</w:t>
      </w:r>
      <w:proofErr w:type="spellEnd"/>
      <w:r w:rsidRPr="003F0F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F0F2C">
        <w:rPr>
          <w:rFonts w:ascii="GHEA Grapalat" w:hAnsi="GHEA Grapalat"/>
          <w:sz w:val="24"/>
          <w:szCs w:val="24"/>
        </w:rPr>
        <w:t>предусматриванием</w:t>
      </w:r>
      <w:proofErr w:type="spellEnd"/>
      <w:r w:rsidRPr="003F0F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247C" w:rsidRPr="003F0F2C" w:rsidDel="00AE108B" w:rsidRDefault="00B5247C" w:rsidP="00B5247C">
      <w:pPr>
        <w:pStyle w:val="norm"/>
        <w:widowControl w:val="0"/>
        <w:tabs>
          <w:tab w:val="left" w:pos="1134"/>
        </w:tabs>
        <w:spacing w:after="160" w:line="240" w:lineRule="auto"/>
        <w:ind w:firstLine="567"/>
        <w:rPr>
          <w:del w:id="11" w:author="Vardan" w:date="2022-10-29T23:58:00Z"/>
          <w:rFonts w:ascii="GHEA Grapalat" w:hAnsi="GHEA Grapalat" w:cs="Sylfaen"/>
          <w:sz w:val="24"/>
          <w:szCs w:val="24"/>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w:t>
      </w:r>
      <w:proofErr w:type="gramStart"/>
      <w:r w:rsidRPr="003F0F2C">
        <w:rPr>
          <w:rFonts w:ascii="GHEA Grapalat" w:hAnsi="GHEA Grapalat"/>
        </w:rPr>
        <w:t xml:space="preserve">форме </w:t>
      </w:r>
      <w:r w:rsidRPr="003F0F2C">
        <w:rPr>
          <w:rFonts w:ascii="GHEA Grapalat" w:hAnsi="GHEA Grapalat"/>
          <w:sz w:val="24"/>
          <w:szCs w:val="24"/>
        </w:rPr>
        <w:t xml:space="preserve"> информирует</w:t>
      </w:r>
      <w:proofErr w:type="gramEnd"/>
      <w:r w:rsidRPr="003F0F2C">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 xml:space="preserve">Член или секретарь комиссии не может участвовать в работе комиссии, </w:t>
      </w:r>
      <w:r w:rsidRPr="003F0F2C">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w:t>
      </w:r>
      <w:proofErr w:type="gramStart"/>
      <w:r w:rsidRPr="003F0F2C">
        <w:rPr>
          <w:rFonts w:ascii="GHEA Grapalat" w:hAnsi="GHEA Grapalat"/>
          <w:sz w:val="24"/>
          <w:szCs w:val="24"/>
        </w:rPr>
        <w:t>пай)  либо</w:t>
      </w:r>
      <w:proofErr w:type="gramEnd"/>
      <w:r w:rsidRPr="003F0F2C">
        <w:rPr>
          <w:rFonts w:ascii="GHEA Grapalat" w:hAnsi="GHEA Grapalat"/>
          <w:sz w:val="24"/>
          <w:szCs w:val="24"/>
        </w:rPr>
        <w:t xml:space="preserve">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 xml:space="preserve">оригинала вариант протокола заседания по вскрытию и оценке </w:t>
      </w:r>
      <w:proofErr w:type="gramStart"/>
      <w:r w:rsidRPr="003F0F2C">
        <w:rPr>
          <w:rFonts w:ascii="GHEA Grapalat" w:hAnsi="GHEA Grapalat"/>
          <w:sz w:val="24"/>
          <w:szCs w:val="24"/>
        </w:rPr>
        <w:t>заявок  и</w:t>
      </w:r>
      <w:proofErr w:type="gramEnd"/>
      <w:r w:rsidRPr="003F0F2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 xml:space="preserve">При этом указанное в настоящем пункте решение руководитель заказчика выносит </w:t>
      </w:r>
      <w:proofErr w:type="gramStart"/>
      <w:r w:rsidRPr="003F0F2C">
        <w:rPr>
          <w:rFonts w:ascii="GHEA Grapalat" w:hAnsi="GHEA Grapalat"/>
        </w:rPr>
        <w:t>на десятый день</w:t>
      </w:r>
      <w:proofErr w:type="gramEnd"/>
      <w:r w:rsidRPr="003F0F2C">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w:t>
      </w:r>
      <w:r w:rsidRPr="003F0F2C">
        <w:rPr>
          <w:rFonts w:ascii="GHEA Grapalat" w:hAnsi="GHEA Grapalat"/>
        </w:rPr>
        <w:lastRenderedPageBreak/>
        <w:t>(уведомления)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rsidR="00B5247C" w:rsidRPr="003F0F2C" w:rsidRDefault="00B5247C" w:rsidP="00B5247C">
      <w:pPr>
        <w:widowControl w:val="0"/>
        <w:tabs>
          <w:tab w:val="left" w:pos="1276"/>
        </w:tabs>
        <w:rPr>
          <w:rFonts w:ascii="GHEA Grapalat" w:hAnsi="GHEA Grapalat"/>
        </w:rPr>
      </w:pPr>
      <w:r w:rsidRPr="003F0F2C">
        <w:rPr>
          <w:rFonts w:ascii="GHEA Grapalat" w:hAnsi="GHEA Grapalat"/>
        </w:rPr>
        <w:t>Если:</w:t>
      </w:r>
    </w:p>
    <w:p w:rsidR="00B5247C" w:rsidRPr="003F0F2C" w:rsidRDefault="00B5247C" w:rsidP="00B5247C">
      <w:pPr>
        <w:pStyle w:val="aff3"/>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5247C" w:rsidRPr="003F0F2C" w:rsidRDefault="00B5247C" w:rsidP="00B5247C">
      <w:pPr>
        <w:pStyle w:val="aff3"/>
        <w:widowControl w:val="0"/>
        <w:numPr>
          <w:ilvl w:val="0"/>
          <w:numId w:val="30"/>
        </w:numPr>
        <w:ind w:left="0" w:firstLine="284"/>
        <w:contextualSpacing/>
        <w:jc w:val="both"/>
        <w:rPr>
          <w:ins w:id="12"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0F2C">
        <w:rPr>
          <w:rFonts w:ascii="GHEA Grapalat" w:hAnsi="GHEA Grapalat"/>
        </w:rPr>
        <w:t>сорокодневного</w:t>
      </w:r>
      <w:proofErr w:type="spellEnd"/>
      <w:r w:rsidRPr="003F0F2C">
        <w:rPr>
          <w:rFonts w:ascii="GHEA Grapalat" w:hAnsi="GHEA Grapalat"/>
        </w:rPr>
        <w:t xml:space="preserve">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5247C" w:rsidRPr="003F0F2C" w:rsidRDefault="00B5247C" w:rsidP="00B5247C">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5247C" w:rsidRPr="003F0F2C" w:rsidRDefault="00B5247C" w:rsidP="00B5247C">
      <w:pPr>
        <w:widowControl w:val="0"/>
        <w:ind w:left="284"/>
        <w:contextualSpacing/>
        <w:jc w:val="both"/>
        <w:rPr>
          <w:rFonts w:ascii="GHEA Grapalat" w:hAnsi="GHEA Grapalat"/>
        </w:rPr>
      </w:pP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5247C" w:rsidRPr="003F0F2C" w:rsidRDefault="00B5247C" w:rsidP="00B5247C">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5247C" w:rsidRPr="003F0F2C" w:rsidRDefault="00B5247C" w:rsidP="00B5247C">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5247C" w:rsidRPr="003F0F2C" w:rsidRDefault="00B5247C" w:rsidP="00B5247C">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6"/>
          <w:rFonts w:ascii="GHEA Grapalat" w:hAnsi="GHEA Grapalat"/>
          <w:sz w:val="24"/>
          <w:szCs w:val="24"/>
        </w:rPr>
        <w:footnoteReference w:customMarkFollows="1" w:id="9"/>
        <w:t>11</w:t>
      </w:r>
      <w:r w:rsidRPr="003F0F2C">
        <w:rPr>
          <w:rFonts w:ascii="GHEA Grapalat" w:hAnsi="GHEA Grapalat"/>
          <w:sz w:val="24"/>
          <w:szCs w:val="24"/>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w:t>
      </w:r>
      <w:proofErr w:type="gramStart"/>
      <w:r w:rsidRPr="003F0F2C">
        <w:rPr>
          <w:rFonts w:ascii="GHEA Grapalat" w:hAnsi="GHEA Grapalat"/>
        </w:rPr>
        <w:t>отобранным  участником</w:t>
      </w:r>
      <w:proofErr w:type="gramEnd"/>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lastRenderedPageBreak/>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5247C" w:rsidRPr="003F0F2C" w:rsidRDefault="00B5247C" w:rsidP="00B5247C">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rsidR="00B5247C" w:rsidRPr="003F0F2C" w:rsidRDefault="00B5247C" w:rsidP="00B5247C">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rsidR="00B5247C" w:rsidRPr="003F0F2C" w:rsidRDefault="00B5247C" w:rsidP="00B5247C">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5247C" w:rsidRPr="003F0F2C" w:rsidRDefault="00B5247C" w:rsidP="00B5247C">
      <w:pPr>
        <w:pStyle w:val="norm"/>
        <w:widowControl w:val="0"/>
        <w:tabs>
          <w:tab w:val="left" w:pos="1276"/>
        </w:tabs>
        <w:spacing w:line="240" w:lineRule="auto"/>
        <w:ind w:left="284" w:firstLine="0"/>
        <w:contextualSpacing/>
        <w:rPr>
          <w:rFonts w:ascii="GHEA Grapalat" w:hAnsi="GHEA Grapalat"/>
          <w:sz w:val="24"/>
          <w:szCs w:val="24"/>
        </w:rPr>
      </w:pPr>
    </w:p>
    <w:p w:rsidR="00B5247C" w:rsidRPr="003F0F2C" w:rsidRDefault="00B5247C" w:rsidP="00B5247C">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5247C" w:rsidRPr="003F0F2C" w:rsidRDefault="00B5247C" w:rsidP="00B5247C">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w:t>
      </w:r>
      <w:r w:rsidRPr="003F0F2C">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3F0F2C">
        <w:rPr>
          <w:rFonts w:ascii="GHEA Grapalat" w:hAnsi="GHEA Grapalat"/>
        </w:rPr>
        <w:t>.</w:t>
      </w:r>
      <w:r w:rsidRPr="003F0F2C">
        <w:rPr>
          <w:rFonts w:ascii="GHEA Grapalat" w:hAnsi="GHEA Grapalat"/>
          <w:vertAlign w:val="superscript"/>
        </w:rPr>
        <w:t>11.1</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10.2 Размер обеспечения квалификации равен 15 процентам от цены закупки </w:t>
      </w:r>
      <w:proofErr w:type="gramStart"/>
      <w:r w:rsidRPr="003F0F2C">
        <w:rPr>
          <w:rFonts w:ascii="GHEA Grapalat" w:hAnsi="GHEA Grapalat"/>
        </w:rPr>
        <w:t>товаров</w:t>
      </w:r>
      <w:proofErr w:type="gramEnd"/>
      <w:r w:rsidRPr="003F0F2C">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3F0F2C">
        <w:rPr>
          <w:rFonts w:ascii="GHEA Grapalat" w:hAnsi="GHEA Grapalat"/>
        </w:rPr>
        <w:t>Причем  обеспечение</w:t>
      </w:r>
      <w:proofErr w:type="gramEnd"/>
      <w:r w:rsidRPr="003F0F2C">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3F0F2C">
        <w:rPr>
          <w:rFonts w:ascii="GHEA Grapalat" w:hAnsi="GHEA Grapalat"/>
        </w:rPr>
        <w:t>в соответствии с требованиями</w:t>
      </w:r>
      <w:proofErr w:type="gramEnd"/>
      <w:r w:rsidRPr="003F0F2C">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rsidR="00B5247C" w:rsidRPr="003F0F2C" w:rsidRDefault="00B5247C" w:rsidP="00B5247C">
      <w:pPr>
        <w:pStyle w:val="af2"/>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и не предусмотрена предоплата, </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F0F2C">
        <w:rPr>
          <w:rFonts w:asciiTheme="minorHAnsi" w:hAnsiTheme="minorHAnsi"/>
          <w:i/>
        </w:rPr>
        <w:t>драмов</w:t>
      </w:r>
      <w:proofErr w:type="spellEnd"/>
      <w:r w:rsidRPr="003F0F2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3F0F2C">
        <w:rPr>
          <w:rFonts w:asciiTheme="minorHAnsi" w:hAnsiTheme="minorHAnsi"/>
          <w:i/>
        </w:rPr>
        <w:t>или</w:t>
      </w:r>
      <w:proofErr w:type="gramEnd"/>
      <w:r w:rsidRPr="003F0F2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B5247C" w:rsidRPr="003F0F2C" w:rsidRDefault="00B5247C" w:rsidP="00B5247C">
      <w:pPr>
        <w:pStyle w:val="af2"/>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B5247C" w:rsidRPr="003F0F2C" w:rsidRDefault="00B5247C" w:rsidP="00B5247C">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sidRPr="003F0F2C">
        <w:rPr>
          <w:rFonts w:asciiTheme="minorHAnsi" w:hAnsiTheme="minorHAnsi"/>
          <w:i/>
          <w:sz w:val="20"/>
          <w:szCs w:val="20"/>
        </w:rPr>
        <w:t>двадцатипятикратного</w:t>
      </w:r>
      <w:proofErr w:type="spellEnd"/>
      <w:r w:rsidRPr="003F0F2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B5247C" w:rsidRPr="003F0F2C" w:rsidRDefault="00B5247C" w:rsidP="00B5247C">
      <w:pPr>
        <w:pStyle w:val="af2"/>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rsidR="00B5247C" w:rsidRPr="003F0F2C" w:rsidRDefault="00B5247C" w:rsidP="00B5247C">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rsidR="00B5247C" w:rsidRPr="003F0F2C" w:rsidRDefault="00B5247C" w:rsidP="00B5247C">
      <w:pPr>
        <w:widowControl w:val="0"/>
        <w:tabs>
          <w:tab w:val="left" w:pos="1276"/>
        </w:tabs>
        <w:spacing w:after="160"/>
        <w:ind w:firstLine="567"/>
        <w:jc w:val="both"/>
        <w:rPr>
          <w:ins w:id="13"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6"/>
          <w:rFonts w:ascii="GHEA Grapalat" w:hAnsi="GHEA Grapalat"/>
        </w:rPr>
        <w:footnoteReference w:customMarkFollows="1" w:id="10"/>
        <w:t>12</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6"/>
          <w:rFonts w:ascii="GHEA Grapalat" w:hAnsi="GHEA Grapalat"/>
        </w:rPr>
        <w:footnoteReference w:customMarkFollows="1" w:id="11"/>
        <w:t>13</w:t>
      </w:r>
      <w:r w:rsidRPr="003F0F2C">
        <w:rPr>
          <w:rFonts w:ascii="GHEA Grapalat" w:hAnsi="GHEA Grapalat"/>
        </w:rPr>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3F0F2C">
        <w:rPr>
          <w:rFonts w:ascii="GHEA Grapalat" w:hAnsi="GHEA Grapalat"/>
        </w:rPr>
        <w:t>догогвора</w:t>
      </w:r>
      <w:proofErr w:type="spellEnd"/>
      <w:r w:rsidRPr="003F0F2C">
        <w:rPr>
          <w:rFonts w:ascii="GHEA Grapalat" w:hAnsi="GHEA Grapalat"/>
        </w:rPr>
        <w:t xml:space="preserve">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w:t>
      </w:r>
      <w:proofErr w:type="spellStart"/>
      <w:r w:rsidRPr="003F0F2C">
        <w:rPr>
          <w:rFonts w:ascii="GHEA Grapalat" w:hAnsi="GHEA Grapalat" w:cs="Sylfaen"/>
        </w:rPr>
        <w:t>драмов</w:t>
      </w:r>
      <w:proofErr w:type="spellEnd"/>
      <w:r w:rsidRPr="003F0F2C">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5247C" w:rsidRPr="003F0F2C" w:rsidRDefault="00B5247C" w:rsidP="00B5247C">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10.6. Если в рамках процедуры закупки, организованной по лотам </w:t>
      </w:r>
      <w:proofErr w:type="gramStart"/>
      <w:r w:rsidRPr="003F0F2C">
        <w:rPr>
          <w:rFonts w:ascii="GHEA Grapalat" w:hAnsi="GHEA Grapalat"/>
        </w:rPr>
        <w:t>заключенный договор</w:t>
      </w:r>
      <w:proofErr w:type="gramEnd"/>
      <w:r w:rsidRPr="003F0F2C">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5247C" w:rsidRPr="003F0F2C" w:rsidRDefault="00B5247C" w:rsidP="00B5247C">
      <w:pPr>
        <w:widowControl w:val="0"/>
        <w:tabs>
          <w:tab w:val="left" w:pos="1134"/>
        </w:tabs>
        <w:spacing w:after="160"/>
        <w:ind w:firstLine="567"/>
        <w:jc w:val="both"/>
        <w:rPr>
          <w:ins w:id="14"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3F0F2C">
        <w:rPr>
          <w:rFonts w:ascii="GHEA Grapalat" w:hAnsi="GHEA Grapalat"/>
        </w:rPr>
        <w:t>договора  и</w:t>
      </w:r>
      <w:proofErr w:type="gramEnd"/>
      <w:r w:rsidRPr="003F0F2C">
        <w:rPr>
          <w:rFonts w:ascii="GHEA Grapalat" w:hAnsi="GHEA Grapalat"/>
        </w:rPr>
        <w:t xml:space="preserve">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sidRPr="003F0F2C">
        <w:rPr>
          <w:rFonts w:ascii="GHEA Grapalat" w:hAnsi="GHEA Grapalat"/>
        </w:rPr>
        <w:t>РА</w:t>
      </w:r>
      <w:r w:rsidRPr="003F0F2C">
        <w:t xml:space="preserve"> </w:t>
      </w:r>
      <w:r w:rsidRPr="003F0F2C">
        <w:rPr>
          <w:rFonts w:ascii="GHEA Grapalat" w:hAnsi="GHEA Grapalat"/>
        </w:rPr>
        <w:t xml:space="preserve"> на</w:t>
      </w:r>
      <w:proofErr w:type="gramEnd"/>
      <w:r w:rsidRPr="003F0F2C">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w:t>
      </w:r>
      <w:proofErr w:type="gramStart"/>
      <w:r w:rsidRPr="003F0F2C">
        <w:rPr>
          <w:rFonts w:ascii="GHEA Grapalat" w:hAnsi="GHEA Grapalat"/>
        </w:rPr>
        <w:t>возникновения основания возврата обеспечения</w:t>
      </w:r>
      <w:proofErr w:type="gramEnd"/>
      <w:r w:rsidRPr="003F0F2C">
        <w:rPr>
          <w:rFonts w:ascii="GHEA Grapalat" w:hAnsi="GHEA Grapalat"/>
        </w:rPr>
        <w:t xml:space="preserve"> уведомляет:</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ab/>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b/>
        </w:rPr>
      </w:pPr>
      <w:r w:rsidRPr="003F0F2C">
        <w:rPr>
          <w:rFonts w:ascii="GHEA Grapalat" w:hAnsi="GHEA Grapalat"/>
          <w:b/>
        </w:rPr>
        <w:t xml:space="preserve">                           11. ОБЪЯВЛЕНИЕ ПРОЦЕДУРЫ НЕСОСТОЯВШЕЙСЯ</w:t>
      </w:r>
    </w:p>
    <w:p w:rsidR="00B5247C" w:rsidRPr="003F0F2C" w:rsidRDefault="00B5247C" w:rsidP="00B5247C">
      <w:pPr>
        <w:rPr>
          <w:rFonts w:ascii="GHEA Grapalat" w:hAnsi="GHEA Grapalat" w:cs="Arial"/>
          <w:b/>
        </w:rPr>
      </w:pP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6"/>
          <w:rFonts w:ascii="GHEA Grapalat" w:hAnsi="GHEA Grapalat"/>
        </w:rPr>
        <w:footnoteReference w:customMarkFollows="1" w:id="12"/>
        <w:t>14</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47C" w:rsidRPr="003F0F2C" w:rsidRDefault="00B5247C" w:rsidP="00B5247C">
      <w:pPr>
        <w:jc w:val="center"/>
        <w:rPr>
          <w:rFonts w:ascii="GHEA Grapalat" w:hAnsi="GHEA Grapalat"/>
          <w:b/>
        </w:rPr>
      </w:pPr>
    </w:p>
    <w:p w:rsidR="00B5247C" w:rsidRPr="003F0F2C" w:rsidRDefault="00B5247C" w:rsidP="00B5247C">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rsidR="00B5247C" w:rsidRPr="003F0F2C" w:rsidRDefault="00B5247C" w:rsidP="00B5247C">
      <w:pPr>
        <w:jc w:val="center"/>
        <w:rPr>
          <w:rFonts w:ascii="GHEA Grapalat" w:hAnsi="GHEA Grapalat"/>
          <w:b/>
        </w:rPr>
      </w:pP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F0F2C">
        <w:rPr>
          <w:rFonts w:ascii="GHEA Grapalat" w:hAnsi="GHEA Grapalat"/>
        </w:rPr>
        <w:t>) .</w:t>
      </w:r>
      <w:proofErr w:type="gramEnd"/>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 xml:space="preserve">12.2. Отношения, связанные с настоящей процедурой, не являются </w:t>
      </w:r>
      <w:proofErr w:type="gramStart"/>
      <w:r w:rsidRPr="003F0F2C">
        <w:rPr>
          <w:rFonts w:ascii="GHEA Grapalat" w:hAnsi="GHEA Grapalat"/>
        </w:rPr>
        <w:t>административными  и</w:t>
      </w:r>
      <w:proofErr w:type="gramEnd"/>
      <w:r w:rsidRPr="003F0F2C">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247C" w:rsidRPr="003F0F2C" w:rsidRDefault="00B5247C" w:rsidP="00B5247C">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F0F2C">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5247C" w:rsidRPr="003F0F2C" w:rsidRDefault="00B5247C" w:rsidP="00B5247C">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247C" w:rsidRPr="003F0F2C" w:rsidRDefault="00B5247C" w:rsidP="00B5247C">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rsidR="00B5247C" w:rsidRPr="003F0F2C" w:rsidRDefault="00B5247C" w:rsidP="00B5247C">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247C" w:rsidRPr="003F0F2C" w:rsidRDefault="00B5247C" w:rsidP="00B5247C">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247C" w:rsidRPr="003F0F2C" w:rsidRDefault="00B5247C" w:rsidP="00B5247C">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247C" w:rsidRPr="003F0F2C" w:rsidRDefault="00B5247C" w:rsidP="00B5247C">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247C" w:rsidRPr="003F0F2C" w:rsidRDefault="00B5247C" w:rsidP="00B5247C">
      <w:pPr>
        <w:jc w:val="both"/>
        <w:rPr>
          <w:rFonts w:ascii="GHEA Grapalat" w:hAnsi="GHEA Grapalat"/>
        </w:rPr>
      </w:pPr>
      <w:r w:rsidRPr="003F0F2C">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247C" w:rsidRPr="003F0F2C" w:rsidRDefault="00B5247C" w:rsidP="00B5247C">
      <w:pPr>
        <w:jc w:val="both"/>
        <w:rPr>
          <w:rFonts w:ascii="GHEA Grapalat" w:hAnsi="GHEA Grapalat"/>
        </w:rPr>
      </w:pPr>
      <w:r w:rsidRPr="003F0F2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247C" w:rsidRPr="003F0F2C" w:rsidRDefault="00B5247C" w:rsidP="00B5247C">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247C" w:rsidRPr="003F0F2C" w:rsidRDefault="00B5247C" w:rsidP="00B5247C">
      <w:pPr>
        <w:jc w:val="both"/>
        <w:rPr>
          <w:rFonts w:ascii="GHEA Grapalat" w:hAnsi="GHEA Grapalat"/>
        </w:rPr>
      </w:pPr>
      <w:proofErr w:type="gramStart"/>
      <w:r w:rsidRPr="003F0F2C">
        <w:rPr>
          <w:rFonts w:ascii="GHEA Grapalat" w:hAnsi="GHEA Grapalat"/>
        </w:rPr>
        <w:t>12.19 .</w:t>
      </w:r>
      <w:proofErr w:type="gramEnd"/>
      <w:r w:rsidRPr="003F0F2C">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247C" w:rsidRPr="003F0F2C" w:rsidRDefault="00B5247C" w:rsidP="00B5247C">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F0F2C">
        <w:rPr>
          <w:rFonts w:ascii="GHEA Grapalat" w:hAnsi="GHEA Grapalat"/>
        </w:rPr>
        <w:t>органа.Уполномоченный</w:t>
      </w:r>
      <w:proofErr w:type="spellEnd"/>
      <w:proofErr w:type="gramEnd"/>
      <w:r w:rsidRPr="003F0F2C">
        <w:rPr>
          <w:rFonts w:ascii="GHEA Grapalat" w:hAnsi="GHEA Grapalat"/>
        </w:rPr>
        <w:t xml:space="preserve"> орган незамедлительно публикует это решение в бюллетене.</w:t>
      </w:r>
    </w:p>
    <w:p w:rsidR="00B5247C" w:rsidRPr="003F0F2C" w:rsidRDefault="00B5247C" w:rsidP="00B5247C">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247C" w:rsidRPr="003F0F2C" w:rsidRDefault="00B5247C" w:rsidP="00B5247C">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247C" w:rsidRPr="003F0F2C" w:rsidRDefault="00B5247C" w:rsidP="00B5247C">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5247C" w:rsidRPr="003F0F2C" w:rsidRDefault="00B5247C" w:rsidP="00B5247C">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II</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t>ЗАЯВКИ НА КОНКУРС ЗАПРОСА КОТИРОВОК</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 ОБЩИЕ ПОЛОЖЕНИЯ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 ЗАЯВКА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w:t>
      </w:r>
      <w:proofErr w:type="spellStart"/>
      <w:r w:rsidRPr="003F0F2C">
        <w:rPr>
          <w:rFonts w:ascii="GHEA Grapalat" w:hAnsi="GHEA Grapalat"/>
        </w:rPr>
        <w:t>объявлени</w:t>
      </w:r>
      <w:proofErr w:type="spellEnd"/>
      <w:proofErr w:type="gramStart"/>
      <w:r w:rsidRPr="003F0F2C">
        <w:rPr>
          <w:rFonts w:ascii="GHEA Grapalat" w:hAnsi="GHEA Grapalat"/>
          <w:lang w:val="en-US"/>
        </w:rPr>
        <w:t>e</w:t>
      </w:r>
      <w:r w:rsidRPr="003F0F2C">
        <w:rPr>
          <w:rFonts w:ascii="GHEA Grapalat" w:hAnsi="GHEA Grapalat"/>
        </w:rPr>
        <w:t xml:space="preserve">  на</w:t>
      </w:r>
      <w:proofErr w:type="gramEnd"/>
      <w:r w:rsidRPr="003F0F2C">
        <w:rPr>
          <w:rFonts w:ascii="GHEA Grapalat" w:hAnsi="GHEA Grapalat"/>
        </w:rPr>
        <w:t xml:space="preserve"> участие в процедуре согласно Приложению №1;</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 xml:space="preserve">2.2. </w:t>
      </w:r>
      <w:proofErr w:type="spellStart"/>
      <w:r w:rsidRPr="003F0F2C">
        <w:rPr>
          <w:rFonts w:ascii="GHEA Grapalat" w:hAnsi="GHEA Grapalat"/>
        </w:rPr>
        <w:t>утвержденн</w:t>
      </w:r>
      <w:proofErr w:type="spellEnd"/>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w:t>
      </w:r>
      <w:proofErr w:type="gramStart"/>
      <w:r w:rsidRPr="003F0F2C">
        <w:rPr>
          <w:rFonts w:ascii="GHEA Grapalat" w:hAnsi="GHEA Grapalat"/>
        </w:rPr>
        <w:t>Приложению</w:t>
      </w:r>
      <w:proofErr w:type="gramEnd"/>
      <w:r w:rsidRPr="003F0F2C">
        <w:rPr>
          <w:rFonts w:ascii="GHEA Grapalat" w:hAnsi="GHEA Grapalat"/>
        </w:rPr>
        <w:t xml:space="preserve"> </w:t>
      </w:r>
      <w:r w:rsidRPr="003F0F2C">
        <w:rPr>
          <w:rFonts w:ascii="GHEA Grapalat" w:hAnsi="GHEA Grapalat"/>
          <w:lang w:val="en-US"/>
        </w:rPr>
        <w:t>N</w:t>
      </w:r>
      <w:r w:rsidRPr="003F0F2C">
        <w:rPr>
          <w:rFonts w:ascii="GHEA Grapalat" w:hAnsi="GHEA Grapalat"/>
        </w:rPr>
        <w:t xml:space="preserve"> 1.1.</w:t>
      </w:r>
    </w:p>
    <w:p w:rsidR="00B5247C" w:rsidRPr="003F0F2C" w:rsidRDefault="00B5247C" w:rsidP="00B5247C">
      <w:pPr>
        <w:widowControl w:val="0"/>
        <w:tabs>
          <w:tab w:val="left" w:pos="1134"/>
        </w:tabs>
        <w:spacing w:after="160"/>
        <w:ind w:firstLine="567"/>
        <w:jc w:val="both"/>
        <w:rPr>
          <w:rFonts w:ascii="GHEA Grapalat" w:hAnsi="GHEA Grapalat"/>
        </w:rPr>
      </w:pPr>
      <w:proofErr w:type="gramStart"/>
      <w:r w:rsidRPr="003F0F2C">
        <w:rPr>
          <w:rFonts w:ascii="GHEA Grapalat" w:hAnsi="GHEA Grapalat"/>
        </w:rPr>
        <w:t>2.3  копию</w:t>
      </w:r>
      <w:proofErr w:type="gramEnd"/>
      <w:r w:rsidRPr="003F0F2C">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6"/>
          <w:rFonts w:ascii="GHEA Grapalat" w:hAnsi="GHEA Grapalat"/>
        </w:rPr>
        <w:footnoteReference w:customMarkFollows="1" w:id="13"/>
        <w:t>15</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6"/>
          <w:rFonts w:ascii="GHEA Grapalat" w:hAnsi="GHEA Grapalat"/>
        </w:rPr>
        <w:footnoteReference w:customMarkFollows="1" w:id="14"/>
        <w:t>16</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2.6.</w:t>
      </w:r>
      <w:r w:rsidRPr="003F0F2C">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5247C" w:rsidRPr="003F0F2C" w:rsidRDefault="00B5247C" w:rsidP="00B5247C">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Предложения участника, относящиеся к ним </w:t>
      </w:r>
      <w:proofErr w:type="gramStart"/>
      <w:r w:rsidRPr="003F0F2C">
        <w:rPr>
          <w:rFonts w:ascii="GHEA Grapalat" w:hAnsi="GHEA Grapalat"/>
        </w:rPr>
        <w:t>документы</w:t>
      </w:r>
      <w:proofErr w:type="gramEnd"/>
      <w:r w:rsidRPr="003F0F2C">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rsidR="00B5247C" w:rsidRPr="003F0F2C" w:rsidRDefault="00B5247C" w:rsidP="00B5247C">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rsidR="00B5247C" w:rsidRPr="007B7CF5"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074520">
        <w:rPr>
          <w:rFonts w:ascii="GHEA Grapalat" w:hAnsi="GHEA Grapalat"/>
          <w:sz w:val="24"/>
          <w:szCs w:val="24"/>
          <w:lang w:val="hy-AM"/>
        </w:rPr>
        <w:t>6</w:t>
      </w:r>
      <w:r w:rsidRPr="003F0F2C">
        <w:rPr>
          <w:rFonts w:ascii="GHEA Grapalat" w:hAnsi="GHEA Grapalat"/>
          <w:sz w:val="24"/>
          <w:szCs w:val="24"/>
          <w:lang w:val="hy-AM"/>
        </w:rPr>
        <w:t>/</w:t>
      </w:r>
      <w:r w:rsidR="007B7CF5">
        <w:rPr>
          <w:rFonts w:ascii="GHEA Grapalat" w:hAnsi="GHEA Grapalat"/>
          <w:i/>
          <w:sz w:val="24"/>
          <w:szCs w:val="24"/>
        </w:rPr>
        <w:t>8</w:t>
      </w:r>
    </w:p>
    <w:p w:rsidR="00B5247C" w:rsidRPr="003F0F2C" w:rsidRDefault="00B5247C" w:rsidP="00B5247C">
      <w:pPr>
        <w:widowControl w:val="0"/>
        <w:spacing w:after="12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ЗАЯВЛЕНИЕ-  ОБЪЯВЛЕНИЕ *</w:t>
      </w:r>
    </w:p>
    <w:p w:rsidR="00B5247C" w:rsidRPr="003F0F2C" w:rsidRDefault="00B5247C" w:rsidP="00B5247C">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rsidR="00B5247C" w:rsidRPr="003F0F2C" w:rsidRDefault="00B5247C" w:rsidP="00B5247C">
      <w:pPr>
        <w:widowControl w:val="0"/>
        <w:spacing w:after="120"/>
        <w:jc w:val="cente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______________________________________________________________заявляет, что </w:t>
      </w:r>
    </w:p>
    <w:p w:rsidR="00B5247C" w:rsidRPr="003F0F2C" w:rsidRDefault="00B5247C" w:rsidP="00B5247C">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rsidR="00B5247C" w:rsidRPr="003F0F2C" w:rsidRDefault="00B5247C" w:rsidP="00B5247C">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rsidR="00B5247C" w:rsidRPr="003F0F2C" w:rsidRDefault="00B5247C" w:rsidP="00B5247C">
      <w:pPr>
        <w:spacing w:after="160"/>
        <w:ind w:left="4395"/>
        <w:jc w:val="both"/>
        <w:rPr>
          <w:rFonts w:ascii="GHEA Grapalat" w:hAnsi="GHEA Grapalat" w:cs="Sylfaen"/>
          <w:sz w:val="16"/>
        </w:rPr>
      </w:pPr>
      <w:r w:rsidRPr="003F0F2C">
        <w:rPr>
          <w:rFonts w:ascii="GHEA Grapalat" w:hAnsi="GHEA Grapalat"/>
          <w:sz w:val="16"/>
        </w:rPr>
        <w:t>номер лота (лотов)</w:t>
      </w:r>
    </w:p>
    <w:p w:rsidR="00B5247C" w:rsidRPr="007B7CF5" w:rsidRDefault="00B5247C" w:rsidP="00B5247C">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74520">
        <w:rPr>
          <w:rFonts w:ascii="GHEA Grapalat" w:hAnsi="GHEA Grapalat"/>
          <w:lang w:val="hy-AM"/>
        </w:rPr>
        <w:t>6</w:t>
      </w:r>
      <w:r w:rsidRPr="003F0F2C">
        <w:rPr>
          <w:rFonts w:ascii="GHEA Grapalat" w:hAnsi="GHEA Grapalat"/>
          <w:lang w:val="hy-AM"/>
        </w:rPr>
        <w:t>/</w:t>
      </w:r>
      <w:r w:rsidR="007B7CF5">
        <w:rPr>
          <w:rFonts w:ascii="GHEA Grapalat" w:hAnsi="GHEA Grapalat"/>
          <w:i/>
        </w:rPr>
        <w:t>8</w:t>
      </w:r>
    </w:p>
    <w:p w:rsidR="00B5247C" w:rsidRPr="003F0F2C" w:rsidRDefault="00B5247C" w:rsidP="00B5247C">
      <w:pPr>
        <w:spacing w:after="160"/>
        <w:ind w:left="1560"/>
        <w:jc w:val="both"/>
        <w:rPr>
          <w:rFonts w:ascii="GHEA Grapalat" w:hAnsi="GHEA Grapalat"/>
          <w:sz w:val="20"/>
        </w:rPr>
      </w:pPr>
      <w:r w:rsidRPr="003F0F2C">
        <w:rPr>
          <w:rFonts w:ascii="GHEA Grapalat" w:hAnsi="GHEA Grapalat"/>
          <w:sz w:val="16"/>
        </w:rPr>
        <w:t>наименование заказчика</w:t>
      </w:r>
    </w:p>
    <w:p w:rsidR="00B5247C" w:rsidRPr="003F0F2C" w:rsidRDefault="00B5247C" w:rsidP="00B5247C">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__________________________________________________ заявляет и заверяет, что</w:t>
      </w:r>
    </w:p>
    <w:p w:rsidR="00B5247C" w:rsidRPr="003F0F2C" w:rsidRDefault="00B5247C" w:rsidP="00B5247C">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cs="Sylfaen"/>
        </w:rPr>
      </w:pPr>
      <w:r w:rsidRPr="003F0F2C">
        <w:rPr>
          <w:rFonts w:ascii="GHEA Grapalat" w:hAnsi="GHEA Grapalat"/>
        </w:rPr>
        <w:t>является резидентом ______________________________________________________.</w:t>
      </w:r>
    </w:p>
    <w:p w:rsidR="00B5247C" w:rsidRPr="003F0F2C" w:rsidRDefault="00B5247C" w:rsidP="00B5247C">
      <w:pPr>
        <w:spacing w:after="160"/>
        <w:ind w:left="4111"/>
        <w:jc w:val="both"/>
        <w:rPr>
          <w:rFonts w:ascii="GHEA Grapalat" w:hAnsi="GHEA Grapalat" w:cs="Arial"/>
          <w:sz w:val="16"/>
        </w:rPr>
      </w:pPr>
      <w:r w:rsidRPr="003F0F2C">
        <w:rPr>
          <w:rFonts w:ascii="GHEA Grapalat" w:hAnsi="GHEA Grapalat"/>
          <w:sz w:val="16"/>
        </w:rPr>
        <w:t>наименование страны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Данные       </w:t>
      </w:r>
      <w:proofErr w:type="gramStart"/>
      <w:r w:rsidRPr="003F0F2C">
        <w:rPr>
          <w:rFonts w:ascii="GHEA Grapalat" w:hAnsi="GHEA Grapalat"/>
        </w:rPr>
        <w:t>----------------------------------------  следующие</w:t>
      </w:r>
      <w:proofErr w:type="gramEnd"/>
      <w:r w:rsidRPr="003F0F2C">
        <w:rPr>
          <w:rFonts w:ascii="GHEA Grapalat" w:hAnsi="GHEA Grapalat"/>
        </w:rPr>
        <w:t>:</w:t>
      </w:r>
    </w:p>
    <w:p w:rsidR="00B5247C" w:rsidRPr="003F0F2C" w:rsidRDefault="00B5247C" w:rsidP="00B5247C">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Учетный номер налогоплательщика               ________________</w:t>
      </w:r>
    </w:p>
    <w:p w:rsidR="00B5247C" w:rsidRPr="003F0F2C" w:rsidRDefault="00B5247C" w:rsidP="00B5247C">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Адрес электронной почты                            __________________</w:t>
      </w:r>
    </w:p>
    <w:p w:rsidR="00B5247C" w:rsidRPr="003F0F2C" w:rsidRDefault="00B5247C" w:rsidP="00B5247C">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Адрес деятельности              ------------------------------------------------------------</w:t>
      </w:r>
    </w:p>
    <w:p w:rsidR="00B5247C" w:rsidRPr="003F0F2C" w:rsidRDefault="00B5247C" w:rsidP="00B5247C">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rsidR="00B5247C" w:rsidRPr="003F0F2C" w:rsidRDefault="00B5247C" w:rsidP="00B5247C">
      <w:pPr>
        <w:jc w:val="both"/>
        <w:rPr>
          <w:rFonts w:ascii="GHEA Grapalat" w:hAnsi="GHEA Grapalat"/>
          <w:sz w:val="18"/>
          <w:szCs w:val="18"/>
        </w:rPr>
      </w:pPr>
    </w:p>
    <w:p w:rsidR="00B5247C" w:rsidRPr="003F0F2C" w:rsidRDefault="00B5247C" w:rsidP="00B5247C">
      <w:pPr>
        <w:jc w:val="both"/>
        <w:rPr>
          <w:rFonts w:ascii="GHEA Grapalat" w:hAnsi="GHEA Grapalat"/>
        </w:rPr>
      </w:pPr>
      <w:r w:rsidRPr="003F0F2C">
        <w:rPr>
          <w:rFonts w:ascii="GHEA Grapalat" w:hAnsi="GHEA Grapalat"/>
        </w:rPr>
        <w:t xml:space="preserve">Номер телефона                     ------------------------------------------------------------- </w:t>
      </w:r>
    </w:p>
    <w:p w:rsidR="00B5247C" w:rsidRPr="003F0F2C" w:rsidRDefault="00B5247C" w:rsidP="00B5247C">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widowControl w:val="0"/>
        <w:jc w:val="both"/>
        <w:rPr>
          <w:rFonts w:ascii="GHEA Grapalat" w:hAnsi="GHEA Grapalat"/>
        </w:rPr>
      </w:pPr>
      <w:r w:rsidRPr="003F0F2C">
        <w:rPr>
          <w:rFonts w:ascii="GHEA Grapalat" w:hAnsi="GHEA Grapalat"/>
        </w:rPr>
        <w:t xml:space="preserve">Настоящим _________________________________объявляет и </w:t>
      </w:r>
      <w:proofErr w:type="spellStart"/>
      <w:proofErr w:type="gramStart"/>
      <w:r w:rsidRPr="003F0F2C">
        <w:rPr>
          <w:rFonts w:ascii="GHEA Grapalat" w:hAnsi="GHEA Grapalat"/>
        </w:rPr>
        <w:t>подтверждает,что</w:t>
      </w:r>
      <w:proofErr w:type="spellEnd"/>
      <w:proofErr w:type="gramEnd"/>
      <w:r w:rsidRPr="003F0F2C">
        <w:rPr>
          <w:rFonts w:ascii="GHEA Grapalat" w:hAnsi="GHEA Grapalat"/>
        </w:rPr>
        <w:t>:</w:t>
      </w:r>
    </w:p>
    <w:p w:rsidR="00B5247C" w:rsidRPr="003F0F2C" w:rsidRDefault="00B5247C" w:rsidP="00B5247C">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rsidR="00B5247C" w:rsidRPr="003F0F2C" w:rsidRDefault="00B5247C" w:rsidP="00B5247C">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rPr>
          <w:rFonts w:ascii="GHEA Grapalat" w:hAnsi="GHEA Grapalat"/>
          <w:i/>
          <w:sz w:val="16"/>
          <w:vertAlign w:val="superscript"/>
          <w:lang w:val="es-ES"/>
        </w:rPr>
      </w:pPr>
    </w:p>
    <w:p w:rsidR="00B5247C" w:rsidRPr="003F0F2C" w:rsidRDefault="00B5247C" w:rsidP="00B5247C">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proofErr w:type="spellStart"/>
      <w:r w:rsidRPr="003F0F2C">
        <w:rPr>
          <w:rFonts w:ascii="GHEA Grapalat" w:hAnsi="GHEA Grapalat"/>
          <w:spacing w:val="-4"/>
        </w:rPr>
        <w:t>на</w:t>
      </w:r>
      <w:proofErr w:type="spellEnd"/>
      <w:r w:rsidRPr="003F0F2C">
        <w:rPr>
          <w:rFonts w:ascii="GHEA Grapalat" w:hAnsi="GHEA Grapalat"/>
          <w:spacing w:val="-4"/>
        </w:rPr>
        <w:t xml:space="preserve">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r w:rsidRPr="003F0F2C">
        <w:rPr>
          <w:rFonts w:ascii="GHEA Grapalat" w:hAnsi="GHEA Grapalat"/>
          <w:i/>
          <w:lang w:val="hy-AM"/>
        </w:rPr>
        <w:t xml:space="preserve">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rsidR="00B5247C" w:rsidRPr="003F0F2C" w:rsidRDefault="00B5247C" w:rsidP="00B5247C">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rsidR="00B5247C" w:rsidRPr="003F0F2C" w:rsidRDefault="00B5247C" w:rsidP="00B5247C">
      <w:pPr>
        <w:widowControl w:val="0"/>
        <w:spacing w:after="160"/>
        <w:ind w:left="568"/>
        <w:jc w:val="both"/>
        <w:rPr>
          <w:rFonts w:ascii="GHEA Grapalat" w:hAnsi="GHEA Grapalat" w:cs="Arial"/>
        </w:rPr>
      </w:pPr>
      <w:r w:rsidRPr="003F0F2C">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F0F2C">
        <w:rPr>
          <w:rFonts w:ascii="GHEA Grapalat" w:hAnsi="GHEA Grapalat"/>
          <w:color w:val="000000" w:themeColor="text1"/>
        </w:rPr>
        <w:t>приглашением  представить</w:t>
      </w:r>
      <w:proofErr w:type="gramEnd"/>
      <w:r w:rsidRPr="003F0F2C">
        <w:rPr>
          <w:rFonts w:ascii="GHEA Grapalat" w:hAnsi="GHEA Grapalat"/>
          <w:color w:val="000000" w:themeColor="text1"/>
        </w:rPr>
        <w:t xml:space="preserve">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 xml:space="preserve">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rsidR="00B5247C" w:rsidRPr="003F0F2C" w:rsidRDefault="00B5247C" w:rsidP="00B5247C">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rsidR="00B5247C" w:rsidRPr="003F0F2C" w:rsidRDefault="00B5247C" w:rsidP="00B5247C">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rsidR="00B5247C" w:rsidRPr="003F0F2C" w:rsidRDefault="00B5247C" w:rsidP="00B5247C">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rsidR="00B5247C" w:rsidRPr="003F0F2C" w:rsidRDefault="00B5247C" w:rsidP="00B5247C">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rsidR="00B5247C" w:rsidRPr="003F0F2C" w:rsidRDefault="00B5247C" w:rsidP="00B5247C">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ins w:id="15"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rsidR="00B5247C" w:rsidRPr="003F0F2C" w:rsidRDefault="00B5247C" w:rsidP="00B5247C">
      <w:pPr>
        <w:widowControl w:val="0"/>
        <w:spacing w:after="160"/>
        <w:contextualSpacing/>
        <w:jc w:val="both"/>
        <w:rPr>
          <w:rFonts w:ascii="GHEA Grapalat" w:hAnsi="GHEA Grapalat"/>
        </w:rPr>
      </w:pPr>
      <w:proofErr w:type="gramStart"/>
      <w:r w:rsidRPr="003F0F2C">
        <w:rPr>
          <w:rFonts w:ascii="GHEA Grapalat" w:hAnsi="GHEA Grapalat"/>
        </w:rPr>
        <w:t>Ниже  ----------------------------------------</w:t>
      </w:r>
      <w:proofErr w:type="gramEnd"/>
      <w:r w:rsidRPr="003F0F2C">
        <w:rPr>
          <w:rFonts w:ascii="GHEA Grapalat" w:hAnsi="GHEA Grapalat"/>
        </w:rPr>
        <w:t xml:space="preserve"> представляет ссылку на сайт, содержащий</w:t>
      </w:r>
    </w:p>
    <w:p w:rsidR="00B5247C" w:rsidRPr="003F0F2C" w:rsidRDefault="00B5247C" w:rsidP="00B5247C">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6"/>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rsidR="00B5247C" w:rsidRPr="003F0F2C" w:rsidRDefault="00B5247C" w:rsidP="00B5247C">
      <w:pP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w:t>
      </w:r>
    </w:p>
    <w:p w:rsidR="00B5247C" w:rsidRPr="003F0F2C" w:rsidRDefault="00B5247C" w:rsidP="00B5247C">
      <w:pPr>
        <w:jc w:val="both"/>
        <w:rPr>
          <w:rFonts w:ascii="GHEA Grapalat" w:hAnsi="GHEA Grapalat"/>
        </w:rPr>
      </w:pPr>
      <w:proofErr w:type="gramStart"/>
      <w:r w:rsidRPr="003F0F2C">
        <w:rPr>
          <w:rFonts w:ascii="GHEA Grapalat" w:hAnsi="GHEA Grapalat"/>
        </w:rPr>
        <w:t>Прилагается  полное</w:t>
      </w:r>
      <w:proofErr w:type="gramEnd"/>
      <w:r w:rsidRPr="003F0F2C">
        <w:rPr>
          <w:rFonts w:ascii="GHEA Grapalat" w:hAnsi="GHEA Grapalat"/>
        </w:rPr>
        <w:t xml:space="preserve"> описание предлагаемого   ----------------------------     товара, </w:t>
      </w:r>
    </w:p>
    <w:p w:rsidR="00B5247C" w:rsidRPr="003F0F2C" w:rsidRDefault="00B5247C" w:rsidP="00B5247C">
      <w:pPr>
        <w:jc w:val="both"/>
        <w:rPr>
          <w:rFonts w:ascii="GHEA Grapalat" w:hAnsi="GHEA Grapalat"/>
        </w:rPr>
      </w:pPr>
      <w:r w:rsidRPr="003F0F2C">
        <w:rPr>
          <w:rFonts w:ascii="GHEA Grapalat" w:hAnsi="GHEA Grapalat"/>
          <w:sz w:val="16"/>
        </w:rPr>
        <w:t xml:space="preserve">                                                                                                             наименование участника</w:t>
      </w:r>
    </w:p>
    <w:p w:rsidR="00B5247C" w:rsidRPr="003F0F2C" w:rsidRDefault="00B5247C" w:rsidP="00B5247C">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rsidR="00B5247C" w:rsidRPr="003F0F2C" w:rsidRDefault="00B5247C" w:rsidP="00B5247C">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rsidR="00B5247C" w:rsidRPr="003F0F2C" w:rsidRDefault="00B5247C" w:rsidP="00B5247C">
      <w:pPr>
        <w:spacing w:after="160"/>
        <w:ind w:left="1134"/>
        <w:jc w:val="both"/>
        <w:rPr>
          <w:rFonts w:ascii="GHEA Grapalat" w:hAnsi="GHEA Grapalat"/>
          <w:sz w:val="16"/>
        </w:rPr>
      </w:pPr>
      <w:r w:rsidRPr="003F0F2C">
        <w:rPr>
          <w:rFonts w:ascii="GHEA Grapalat" w:hAnsi="GHEA Grapalat"/>
          <w:sz w:val="16"/>
        </w:rPr>
        <w:t>имя, фамилия руководителя)</w:t>
      </w:r>
    </w:p>
    <w:p w:rsidR="00B5247C" w:rsidRPr="003F0F2C" w:rsidRDefault="00B5247C" w:rsidP="00B5247C">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rPr>
          <w:rFonts w:ascii="GHEA Grapalat" w:hAnsi="GHEA Grapalat"/>
          <w:b/>
        </w:rPr>
      </w:pPr>
    </w:p>
    <w:p w:rsidR="00B5247C" w:rsidRPr="003F0F2C" w:rsidRDefault="00B5247C" w:rsidP="00B5247C">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rsidR="00B5247C" w:rsidRPr="007B6DCA"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rsidR="00B5247C" w:rsidRPr="003F0F2C" w:rsidRDefault="00B5247C" w:rsidP="00B5247C">
      <w:pPr>
        <w:pStyle w:val="3"/>
        <w:keepNext w:val="0"/>
        <w:widowControl w:val="0"/>
        <w:spacing w:after="160" w:line="240" w:lineRule="auto"/>
        <w:ind w:left="567" w:right="565"/>
        <w:rPr>
          <w:rFonts w:ascii="GHEA Grapalat" w:hAnsi="GHEA Grapalat" w:cs="Arial"/>
          <w:sz w:val="24"/>
          <w:szCs w:val="24"/>
        </w:rPr>
      </w:pP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w:t>
      </w:r>
      <w:proofErr w:type="gramStart"/>
      <w:r w:rsidRPr="003F0F2C">
        <w:rPr>
          <w:rFonts w:ascii="GHEA Grapalat" w:hAnsi="GHEA Grapalat"/>
        </w:rPr>
        <w:t xml:space="preserve">_,   </w:t>
      </w:r>
      <w:proofErr w:type="gramEnd"/>
      <w:r w:rsidRPr="003F0F2C">
        <w:rPr>
          <w:rFonts w:ascii="GHEA Grapalat" w:hAnsi="GHEA Grapalat"/>
        </w:rPr>
        <w:t xml:space="preserve">                            в качестве участника в </w:t>
      </w:r>
    </w:p>
    <w:p w:rsidR="00B5247C" w:rsidRPr="003F0F2C" w:rsidRDefault="00B5247C" w:rsidP="00B5247C">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B5247C" w:rsidRPr="003F0F2C" w:rsidTr="00B647F7">
        <w:tc>
          <w:tcPr>
            <w:tcW w:w="1042" w:type="dxa"/>
            <w:vMerge w:val="restart"/>
            <w:vAlign w:val="center"/>
          </w:tcPr>
          <w:p w:rsidR="00B5247C" w:rsidRPr="003F0F2C" w:rsidRDefault="00B5247C" w:rsidP="00B647F7">
            <w:pPr>
              <w:widowControl w:val="0"/>
              <w:jc w:val="center"/>
              <w:rPr>
                <w:rFonts w:ascii="GHEA Grapalat" w:hAnsi="GHEA Grapalat"/>
                <w:b/>
                <w:sz w:val="20"/>
                <w:szCs w:val="20"/>
              </w:rPr>
            </w:pP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B5247C" w:rsidRPr="003F0F2C" w:rsidTr="00B647F7">
        <w:trPr>
          <w:trHeight w:val="696"/>
        </w:trPr>
        <w:tc>
          <w:tcPr>
            <w:tcW w:w="1042" w:type="dxa"/>
            <w:vMerge/>
            <w:vAlign w:val="center"/>
          </w:tcPr>
          <w:p w:rsidR="00B5247C" w:rsidRPr="003F0F2C" w:rsidRDefault="00B5247C" w:rsidP="00B647F7">
            <w:pPr>
              <w:widowControl w:val="0"/>
              <w:jc w:val="center"/>
              <w:rPr>
                <w:rFonts w:ascii="GHEA Grapalat" w:hAnsi="GHEA Grapalat"/>
                <w:b/>
                <w:bCs/>
                <w:sz w:val="20"/>
                <w:szCs w:val="20"/>
              </w:rPr>
            </w:pPr>
          </w:p>
        </w:tc>
        <w:tc>
          <w:tcPr>
            <w:tcW w:w="1605" w:type="dxa"/>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фирменное</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rsidR="00B5247C" w:rsidRPr="003F0F2C" w:rsidRDefault="00B5247C" w:rsidP="00B647F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bl>
    <w:p w:rsidR="00B5247C" w:rsidRPr="003F0F2C" w:rsidRDefault="00B5247C" w:rsidP="00B5247C">
      <w:pPr>
        <w:widowControl w:val="0"/>
        <w:tabs>
          <w:tab w:val="left" w:pos="6804"/>
        </w:tabs>
        <w:jc w:val="center"/>
        <w:rPr>
          <w:rFonts w:ascii="GHEA Grapalat" w:hAnsi="GHEA Grapalat"/>
          <w:lang w:val="en-US"/>
        </w:rPr>
      </w:pPr>
    </w:p>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right"/>
        <w:rPr>
          <w:rFonts w:ascii="GHEA Grapalat" w:hAnsi="GHEA Grapalat"/>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jc w:val="right"/>
        <w:rPr>
          <w:rFonts w:ascii="GHEA Grapalat" w:hAnsi="GHEA Grapalat"/>
          <w:b/>
        </w:rPr>
      </w:pPr>
      <w:r w:rsidRPr="003F0F2C">
        <w:rPr>
          <w:rFonts w:ascii="GHEA Grapalat" w:hAnsi="GHEA Grapalat"/>
          <w:b/>
        </w:rPr>
        <w:lastRenderedPageBreak/>
        <w:t xml:space="preserve">Приложение 1.2** </w:t>
      </w:r>
    </w:p>
    <w:p w:rsidR="00B5247C" w:rsidRPr="003F0F2C" w:rsidRDefault="00B5247C" w:rsidP="00B5247C">
      <w:pPr>
        <w:jc w:val="right"/>
        <w:rPr>
          <w:rFonts w:ascii="GHEA Grapalat" w:hAnsi="GHEA Grapalat"/>
          <w:b/>
        </w:rPr>
      </w:pPr>
      <w:r w:rsidRPr="003F0F2C">
        <w:rPr>
          <w:rFonts w:ascii="GHEA Grapalat" w:hAnsi="GHEA Grapalat"/>
          <w:b/>
        </w:rPr>
        <w:t>к Приглашению на конкурс запроса котировок</w:t>
      </w:r>
    </w:p>
    <w:p w:rsidR="00B5247C" w:rsidRPr="007B6DCA" w:rsidRDefault="00B5247C" w:rsidP="00B5247C">
      <w:pPr>
        <w:pStyle w:val="3"/>
        <w:keepNext w:val="0"/>
        <w:widowControl w:val="0"/>
        <w:spacing w:after="160" w:line="240" w:lineRule="auto"/>
        <w:ind w:firstLine="567"/>
        <w:jc w:val="right"/>
        <w:rPr>
          <w:rFonts w:ascii="GHEA Grapalat" w:hAnsi="GHEA Grapalat" w:cs="Arial"/>
          <w:b/>
          <w:sz w:val="24"/>
          <w:szCs w:val="24"/>
          <w:lang w:val="hy-AM"/>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sidR="006B22DB">
        <w:rPr>
          <w:rFonts w:ascii="GHEA Grapalat" w:hAnsi="GHEA Grapalat"/>
          <w:i w:val="0"/>
          <w:sz w:val="24"/>
          <w:szCs w:val="24"/>
          <w:lang w:val="hy-AM"/>
        </w:rPr>
        <w:t>6</w:t>
      </w:r>
      <w:r w:rsidRPr="003F0F2C">
        <w:rPr>
          <w:rFonts w:ascii="GHEA Grapalat" w:hAnsi="GHEA Grapalat"/>
          <w:i w:val="0"/>
          <w:sz w:val="24"/>
          <w:szCs w:val="24"/>
          <w:lang w:val="hy-AM"/>
        </w:rPr>
        <w:t>/</w:t>
      </w:r>
      <w:r w:rsidR="000C5BA4">
        <w:rPr>
          <w:rFonts w:ascii="GHEA Grapalat" w:hAnsi="GHEA Grapalat"/>
          <w:i w:val="0"/>
          <w:sz w:val="24"/>
          <w:szCs w:val="24"/>
          <w:lang w:val="hy-AM"/>
        </w:rPr>
        <w:t>8</w:t>
      </w:r>
    </w:p>
    <w:p w:rsidR="00B5247C" w:rsidRPr="003F0F2C" w:rsidRDefault="00B5247C" w:rsidP="00B5247C">
      <w:pPr>
        <w:rPr>
          <w:rFonts w:ascii="GHEA Grapalat" w:hAnsi="GHEA Grapalat"/>
          <w:b/>
        </w:rPr>
      </w:pPr>
    </w:p>
    <w:p w:rsidR="00B5247C" w:rsidRPr="003F0F2C" w:rsidRDefault="00B5247C" w:rsidP="00B5247C">
      <w:pPr>
        <w:ind w:left="360" w:hanging="360"/>
        <w:jc w:val="center"/>
        <w:rPr>
          <w:rFonts w:ascii="GHEA Grapalat" w:hAnsi="GHEA Grapalat"/>
          <w:b/>
        </w:rPr>
      </w:pPr>
      <w:r w:rsidRPr="003F0F2C">
        <w:rPr>
          <w:rFonts w:ascii="GHEA Grapalat" w:hAnsi="GHEA Grapalat"/>
          <w:b/>
        </w:rPr>
        <w:t>ФОРМА</w:t>
      </w:r>
    </w:p>
    <w:p w:rsidR="00B5247C" w:rsidRPr="003F0F2C" w:rsidRDefault="00B5247C" w:rsidP="00B5247C">
      <w:pPr>
        <w:ind w:left="360" w:hanging="360"/>
        <w:jc w:val="center"/>
        <w:rPr>
          <w:rFonts w:ascii="GHEA Grapalat" w:hAnsi="GHEA Grapalat"/>
          <w:b/>
        </w:rPr>
      </w:pPr>
      <w:r w:rsidRPr="003F0F2C">
        <w:rPr>
          <w:rFonts w:ascii="GHEA Grapalat" w:hAnsi="GHEA Grapalat"/>
          <w:b/>
        </w:rPr>
        <w:t xml:space="preserve">ДЕКЛАРАЦИИ О </w:t>
      </w:r>
      <w:proofErr w:type="gramStart"/>
      <w:r w:rsidRPr="003F0F2C">
        <w:rPr>
          <w:rFonts w:ascii="GHEA Grapalat" w:hAnsi="GHEA Grapalat"/>
          <w:b/>
        </w:rPr>
        <w:t>РЕАЛЬНЫХ  БЕНЕФИЦИАРАХ</w:t>
      </w:r>
      <w:proofErr w:type="gramEnd"/>
    </w:p>
    <w:p w:rsidR="00B5247C" w:rsidRPr="003F0F2C" w:rsidRDefault="00B5247C" w:rsidP="00B5247C">
      <w:pPr>
        <w:ind w:left="360" w:hanging="360"/>
        <w:jc w:val="center"/>
        <w:rPr>
          <w:rFonts w:ascii="GHEA Grapalat" w:eastAsia="GHEA Grapalat" w:hAnsi="GHEA Grapalat" w:cs="GHEA Grapalat"/>
          <w:b/>
        </w:rPr>
      </w:pP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6"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487"/>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rPr>
          <w:rFonts w:ascii="GHEA Grapalat" w:eastAsia="GHEA Grapalat" w:hAnsi="GHEA Grapalat" w:cs="GHEA Grapalat"/>
        </w:rPr>
      </w:pPr>
    </w:p>
    <w:p w:rsidR="00B5247C" w:rsidRPr="003F0F2C" w:rsidRDefault="00B5247C" w:rsidP="00B5247C">
      <w:pPr>
        <w:rPr>
          <w:rFonts w:ascii="GHEA Grapalat" w:eastAsia="GHEA Grapalat" w:hAnsi="GHEA Grapalat" w:cs="GHEA Grapalat"/>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 xml:space="preserve">Данные </w:t>
      </w:r>
      <w:proofErr w:type="gramStart"/>
      <w:r w:rsidRPr="003F0F2C">
        <w:rPr>
          <w:rFonts w:ascii="GHEA Grapalat" w:eastAsia="GHEA Grapalat" w:hAnsi="GHEA Grapalat" w:cs="GHEA Grapalat"/>
          <w:b/>
          <w:color w:val="000000"/>
        </w:rPr>
        <w:t>листинга  акций</w:t>
      </w:r>
      <w:proofErr w:type="gramEnd"/>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361"/>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0F2C">
              <w:rPr>
                <w:rFonts w:ascii="GHEA Grapalat" w:eastAsia="GHEA Grapalat" w:hAnsi="GHEA Grapalat" w:cs="GHEA Grapalat"/>
                <w:color w:val="000000"/>
              </w:rPr>
              <w:t>Государтво</w:t>
            </w:r>
            <w:proofErr w:type="spellEnd"/>
            <w:r w:rsidRPr="003F0F2C">
              <w:rPr>
                <w:rFonts w:ascii="GHEA Grapalat" w:eastAsia="GHEA Grapalat" w:hAnsi="GHEA Grapalat" w:cs="GHEA Grapalat"/>
                <w:color w:val="000000"/>
              </w:rPr>
              <w:t xml:space="preserve">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Вид участия</w:t>
            </w:r>
          </w:p>
        </w:tc>
        <w:tc>
          <w:tcPr>
            <w:tcW w:w="6178" w:type="dxa"/>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Прямое участие</w:t>
            </w:r>
          </w:p>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rPr>
          <w:rFonts w:ascii="GHEA Grapalat" w:eastAsia="GHEA Grapalat" w:hAnsi="GHEA Grapalat" w:cs="GHEA Grapalat"/>
          <w:b/>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093AAB"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5247C" w:rsidRPr="003F0F2C" w:rsidTr="00B647F7">
        <w:tc>
          <w:tcPr>
            <w:tcW w:w="9016" w:type="dxa"/>
            <w:gridSpan w:val="2"/>
            <w:vAlign w:val="center"/>
          </w:tcPr>
          <w:p w:rsidR="00B5247C" w:rsidRPr="003F0F2C" w:rsidRDefault="00093AAB"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5247C" w:rsidRPr="003F0F2C">
              <w:rPr>
                <w:rFonts w:ascii="GHEA Grapalat" w:eastAsia="GHEA Grapalat" w:hAnsi="GHEA Grapalat" w:cs="GHEA Grapalat"/>
                <w:lang w:val="hy-AM"/>
              </w:rPr>
              <w:t>б</w:t>
            </w:r>
            <w:r w:rsidR="00B5247C" w:rsidRPr="003F0F2C">
              <w:rPr>
                <w:rFonts w:ascii="GHEA Grapalat" w:eastAsia="GHEA Grapalat" w:hAnsi="GHEA Grapalat" w:cs="GHEA Grapalat"/>
              </w:rPr>
              <w:t>"</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093AAB"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 xml:space="preserve">имеет право назначать или </w:t>
            </w:r>
            <w:r w:rsidR="00B5247C" w:rsidRPr="003F0F2C">
              <w:rPr>
                <w:rFonts w:ascii="GHEA Grapalat" w:eastAsia="GHEA Grapalat" w:hAnsi="GHEA Grapalat" w:cs="GHEA Grapalat"/>
                <w:lang w:eastAsia="hy-AM"/>
              </w:rPr>
              <w:t>освобождать</w:t>
            </w:r>
            <w:r w:rsidR="00B5247C" w:rsidRPr="003F0F2C">
              <w:rPr>
                <w:rFonts w:ascii="GHEA Grapalat" w:eastAsia="GHEA Grapalat" w:hAnsi="GHEA Grapalat" w:cs="GHEA Grapalat"/>
              </w:rPr>
              <w:t xml:space="preserve"> большинство членов органов управления юридического лица</w:t>
            </w:r>
          </w:p>
        </w:tc>
      </w:tr>
      <w:tr w:rsidR="00B5247C" w:rsidRPr="003F0F2C" w:rsidTr="00B647F7">
        <w:tc>
          <w:tcPr>
            <w:tcW w:w="9016" w:type="dxa"/>
            <w:gridSpan w:val="2"/>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247C" w:rsidRPr="003F0F2C" w:rsidTr="00B647F7">
        <w:tc>
          <w:tcPr>
            <w:tcW w:w="9016" w:type="dxa"/>
            <w:gridSpan w:val="2"/>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г</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5247C" w:rsidRPr="003F0F2C" w:rsidTr="00B647F7">
        <w:tc>
          <w:tcPr>
            <w:tcW w:w="9016" w:type="dxa"/>
            <w:gridSpan w:val="2"/>
            <w:vAlign w:val="center"/>
          </w:tcPr>
          <w:p w:rsidR="00B5247C" w:rsidRPr="003F0F2C" w:rsidRDefault="00093AAB" w:rsidP="00B647F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д</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 xml:space="preserve">Информация о статусе реального </w:t>
      </w:r>
      <w:proofErr w:type="spellStart"/>
      <w:r w:rsidRPr="003F0F2C">
        <w:rPr>
          <w:rFonts w:ascii="GHEA Grapalat" w:eastAsia="GHEA Grapalat" w:hAnsi="GHEA Grapalat" w:cs="GHEA Grapalat"/>
          <w:i/>
          <w:color w:val="000000"/>
        </w:rPr>
        <w:t>бене</w:t>
      </w:r>
      <w:proofErr w:type="spellEnd"/>
      <w:r w:rsidRPr="003F0F2C">
        <w:rPr>
          <w:rFonts w:ascii="GHEA Grapalat" w:eastAsia="GHEA Grapalat" w:hAnsi="GHEA Grapalat" w:cs="GHEA Grapalat"/>
          <w:i/>
          <w:color w:val="000000"/>
        </w:rPr>
        <w:t xml:space="preserve"> </w:t>
      </w:r>
      <w:proofErr w:type="spellStart"/>
      <w:r w:rsidRPr="003F0F2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Отдельно</w:t>
            </w:r>
          </w:p>
          <w:p w:rsidR="00B5247C" w:rsidRPr="003F0F2C" w:rsidRDefault="00093AAB" w:rsidP="00B647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Совместно с аффилированными лицами</w:t>
            </w: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Да</w:t>
            </w:r>
          </w:p>
          <w:p w:rsidR="00B5247C" w:rsidRPr="003F0F2C" w:rsidRDefault="00093AAB"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Нет</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rPr>
          <w:trHeight w:val="853"/>
        </w:trPr>
        <w:tc>
          <w:tcPr>
            <w:tcW w:w="2835" w:type="dxa"/>
            <w:vMerge w:val="restart"/>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rsidR="00B5247C" w:rsidRPr="003F0F2C" w:rsidRDefault="00B5247C" w:rsidP="00B5247C">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5247C" w:rsidRPr="003F0F2C" w:rsidTr="00B647F7">
        <w:tc>
          <w:tcPr>
            <w:tcW w:w="9016" w:type="dxa"/>
            <w:shd w:val="clear" w:color="auto" w:fill="D9E2F3" w:themeFill="accent1" w:themeFillTint="33"/>
          </w:tcPr>
          <w:p w:rsidR="00B5247C" w:rsidRPr="003F0F2C" w:rsidRDefault="00B5247C" w:rsidP="00B647F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247C" w:rsidRPr="003F0F2C" w:rsidTr="00B647F7">
        <w:trPr>
          <w:trHeight w:val="10187"/>
        </w:trPr>
        <w:tc>
          <w:tcPr>
            <w:tcW w:w="9016" w:type="dxa"/>
          </w:tcPr>
          <w:p w:rsidR="00B5247C" w:rsidRPr="003F0F2C" w:rsidRDefault="00B5247C" w:rsidP="00B647F7">
            <w:pPr>
              <w:rPr>
                <w:rFonts w:ascii="GHEA Grapalat" w:eastAsia="GHEA Grapalat" w:hAnsi="GHEA Grapalat" w:cs="GHEA Grapalat"/>
                <w:b/>
                <w:color w:val="000000"/>
              </w:rPr>
            </w:pPr>
          </w:p>
        </w:tc>
      </w:tr>
    </w:tbl>
    <w:p w:rsidR="00B5247C" w:rsidRPr="003F0F2C" w:rsidRDefault="00B5247C" w:rsidP="00B5247C">
      <w:pPr>
        <w:pBdr>
          <w:top w:val="nil"/>
          <w:left w:val="nil"/>
          <w:bottom w:val="nil"/>
          <w:right w:val="nil"/>
          <w:between w:val="nil"/>
        </w:pBdr>
        <w:rPr>
          <w:rFonts w:ascii="GHEA Grapalat" w:eastAsia="GHEA Grapalat" w:hAnsi="GHEA Grapalat" w:cs="GHEA Grapalat"/>
          <w:b/>
          <w:color w:val="000000"/>
        </w:rPr>
      </w:pPr>
    </w:p>
    <w:p w:rsidR="00B5247C" w:rsidRPr="003F0F2C" w:rsidRDefault="00B5247C" w:rsidP="00B5247C">
      <w:pPr>
        <w:rPr>
          <w:rFonts w:ascii="GHEA Grapalat" w:hAnsi="GHEA Grapalat"/>
          <w:b/>
        </w:rPr>
      </w:pPr>
    </w:p>
    <w:p w:rsidR="00B5247C" w:rsidRPr="003F0F2C" w:rsidRDefault="00B5247C" w:rsidP="00B5247C">
      <w:pPr>
        <w:rPr>
          <w:ins w:id="17" w:author="Inesa Kocharyan" w:date="2021-09-01T11:45:00Z"/>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5247C" w:rsidRPr="003F0F2C" w:rsidRDefault="00B5247C" w:rsidP="00B5247C">
      <w:pPr>
        <w:pStyle w:val="aff3"/>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5247C" w:rsidRPr="003F0F2C" w:rsidRDefault="00B5247C" w:rsidP="00B5247C">
      <w:pPr>
        <w:pStyle w:val="aff3"/>
        <w:numPr>
          <w:ilvl w:val="0"/>
          <w:numId w:val="26"/>
        </w:numPr>
        <w:spacing w:after="200" w:line="360" w:lineRule="auto"/>
        <w:contextualSpacing/>
        <w:jc w:val="both"/>
        <w:rPr>
          <w:rFonts w:ascii="GHEA Grapalat" w:hAnsi="GHEA Grapalat"/>
        </w:rPr>
      </w:pPr>
      <w:r w:rsidRPr="003F0F2C">
        <w:rPr>
          <w:rFonts w:ascii="GHEA Grapalat" w:hAnsi="GHEA Grapalat"/>
        </w:rPr>
        <w:t xml:space="preserve">в </w:t>
      </w:r>
      <w:proofErr w:type="gramStart"/>
      <w:r w:rsidRPr="003F0F2C">
        <w:rPr>
          <w:rFonts w:ascii="GHEA Grapalat" w:hAnsi="GHEA Grapalat"/>
        </w:rPr>
        <w:t>подразделе  "</w:t>
      </w:r>
      <w:proofErr w:type="gramEnd"/>
      <w:r w:rsidRPr="003F0F2C">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B5247C" w:rsidRPr="003F0F2C" w:rsidRDefault="00B5247C" w:rsidP="00B5247C">
      <w:pPr>
        <w:pStyle w:val="aff3"/>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5247C" w:rsidRPr="003F0F2C" w:rsidRDefault="00B5247C" w:rsidP="00B5247C">
      <w:pPr>
        <w:pStyle w:val="aff3"/>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proofErr w:type="spellStart"/>
      <w:r w:rsidRPr="003F0F2C">
        <w:rPr>
          <w:rFonts w:ascii="GHEA Grapalat" w:hAnsi="GHEA Grapalat"/>
        </w:rPr>
        <w:t>листингированы</w:t>
      </w:r>
      <w:proofErr w:type="spellEnd"/>
      <w:r w:rsidRPr="003F0F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листингированы</w:t>
      </w:r>
      <w:proofErr w:type="spellEnd"/>
      <w:r w:rsidRPr="003F0F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0F2C">
        <w:rPr>
          <w:rFonts w:ascii="GHEA Grapalat" w:hAnsi="GHEA Grapalat"/>
        </w:rPr>
        <w:t>организациий</w:t>
      </w:r>
      <w:proofErr w:type="spellEnd"/>
      <w:r w:rsidRPr="003F0F2C">
        <w:rPr>
          <w:rFonts w:ascii="GHEA Grapalat" w:hAnsi="GHEA Grapalat"/>
        </w:rPr>
        <w:t>.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F0F2C">
        <w:rPr>
          <w:rFonts w:ascii="GHEA Grapalat" w:hAnsi="GHEA Grapalat"/>
        </w:rPr>
        <w:t>муниципалитета.В</w:t>
      </w:r>
      <w:proofErr w:type="spellEnd"/>
      <w:proofErr w:type="gramEnd"/>
      <w:r w:rsidRPr="003F0F2C">
        <w:rPr>
          <w:rFonts w:ascii="GHEA Grapalat" w:hAnsi="GHEA Grapalat"/>
        </w:rPr>
        <w:t xml:space="preserve"> этом подразделе заполняются также </w:t>
      </w:r>
      <w:r w:rsidRPr="003F0F2C">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lastRenderedPageBreak/>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F0F2C">
        <w:rPr>
          <w:rFonts w:ascii="GHEA Grapalat" w:hAnsi="GHEA Grapalat"/>
        </w:rPr>
        <w:t>является  реальным</w:t>
      </w:r>
      <w:proofErr w:type="gramEnd"/>
      <w:r w:rsidRPr="003F0F2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3F0F2C">
        <w:rPr>
          <w:rFonts w:ascii="GHEA Grapalat" w:hAnsi="GHEA Grapalat"/>
        </w:rPr>
        <w:t>реальнго</w:t>
      </w:r>
      <w:proofErr w:type="spellEnd"/>
      <w:r w:rsidRPr="003F0F2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F0F2C">
        <w:rPr>
          <w:rFonts w:ascii="GHEA Grapalat" w:hAnsi="GHEA Grapalat"/>
        </w:rPr>
        <w:t>прямо</w:t>
      </w:r>
      <w:proofErr w:type="gramEnd"/>
      <w:r w:rsidRPr="003F0F2C">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3F0F2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rsidR="00B5247C" w:rsidRPr="003F0F2C" w:rsidRDefault="00B5247C" w:rsidP="00B5247C">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proofErr w:type="spellStart"/>
      <w:r w:rsidRPr="003F0F2C">
        <w:rPr>
          <w:rFonts w:ascii="GHEA Grapalat" w:hAnsi="GHEA Grapalat"/>
        </w:rPr>
        <w:t>ым</w:t>
      </w:r>
      <w:proofErr w:type="spellEnd"/>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3F0F2C">
        <w:rPr>
          <w:rFonts w:ascii="GHEA Grapalat" w:hAnsi="GHEA Grapalat"/>
        </w:rPr>
        <w:t>процентов</w:t>
      </w:r>
      <w:proofErr w:type="gramEnd"/>
      <w:r w:rsidRPr="003F0F2C">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proofErr w:type="spellStart"/>
      <w:r w:rsidRPr="003F0F2C">
        <w:rPr>
          <w:rFonts w:ascii="GHEA Grapalat" w:hAnsi="GHEA Grapalat"/>
        </w:rPr>
        <w:t>отстраня</w:t>
      </w:r>
      <w:proofErr w:type="spellEnd"/>
      <w:r w:rsidRPr="003F0F2C">
        <w:rPr>
          <w:rFonts w:ascii="GHEA Grapalat" w:hAnsi="GHEA Grapalat"/>
          <w:lang w:val="hy-AM"/>
        </w:rPr>
        <w:t>ть большинство членов органов управления юридического лица;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lastRenderedPageBreak/>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3F0F2C">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0F2C">
        <w:rPr>
          <w:rFonts w:ascii="GHEA Grapalat" w:hAnsi="GHEA Grapalat"/>
        </w:rPr>
        <w:t>листингуются</w:t>
      </w:r>
      <w:proofErr w:type="spellEnd"/>
      <w:r w:rsidRPr="003F0F2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листингуются</w:t>
      </w:r>
      <w:proofErr w:type="spellEnd"/>
      <w:r w:rsidRPr="003F0F2C">
        <w:rPr>
          <w:rFonts w:ascii="GHEA Grapalat" w:hAnsi="GHEA Grapalat"/>
        </w:rPr>
        <w:t xml:space="preserve"> акции юридического лица, а также ссылается на имеющиеся на бирже документы.</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sz w:val="18"/>
          <w:szCs w:val="18"/>
        </w:rPr>
        <w:lastRenderedPageBreak/>
        <w:t xml:space="preserve">* </w:t>
      </w:r>
      <w:r w:rsidRPr="003F0F2C">
        <w:rPr>
          <w:rFonts w:ascii="GHEA Grapalat" w:hAnsi="GHEA Grapalat"/>
          <w:i/>
          <w:sz w:val="18"/>
          <w:szCs w:val="18"/>
        </w:rPr>
        <w:t>заполняется секретарем комиссии до публикации приглашения в бюллетене:</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B5247C" w:rsidRPr="003F0F2C" w:rsidRDefault="00B5247C" w:rsidP="00B5247C">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rsidR="00B5247C" w:rsidRPr="007B6DCA"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widowControl w:val="0"/>
        <w:spacing w:after="120"/>
        <w:ind w:firstLine="567"/>
        <w:jc w:val="center"/>
        <w:rPr>
          <w:rFonts w:ascii="GHEA Grapalat" w:hAnsi="GHEA Grapalat"/>
        </w:rPr>
      </w:pPr>
    </w:p>
    <w:p w:rsidR="00B5247C" w:rsidRPr="003F0F2C" w:rsidRDefault="00B5247C" w:rsidP="00B5247C">
      <w:pPr>
        <w:widowControl w:val="0"/>
        <w:spacing w:after="120"/>
        <w:ind w:left="-66"/>
        <w:jc w:val="center"/>
        <w:rPr>
          <w:rFonts w:ascii="GHEA Grapalat" w:hAnsi="GHEA Grapalat"/>
          <w:b/>
        </w:rPr>
      </w:pPr>
      <w:r w:rsidRPr="003F0F2C">
        <w:rPr>
          <w:rFonts w:ascii="GHEA Grapalat" w:hAnsi="GHEA Grapalat"/>
          <w:b/>
        </w:rPr>
        <w:t>ЦЕНОВОЕ ПРЕДЛОЖЕНИЕ</w:t>
      </w:r>
    </w:p>
    <w:p w:rsidR="00B5247C" w:rsidRPr="003F0F2C" w:rsidRDefault="00B5247C" w:rsidP="00B5247C">
      <w:pPr>
        <w:widowControl w:val="0"/>
        <w:spacing w:after="120"/>
        <w:ind w:firstLine="567"/>
        <w:jc w:val="center"/>
        <w:rPr>
          <w:rFonts w:ascii="GHEA Grapalat" w:hAnsi="GHEA Grapalat"/>
        </w:rPr>
      </w:pPr>
    </w:p>
    <w:p w:rsidR="00B5247C" w:rsidRPr="007B6DCA" w:rsidRDefault="00B5247C" w:rsidP="00B5247C">
      <w:pPr>
        <w:widowControl w:val="0"/>
        <w:spacing w:after="160"/>
        <w:ind w:firstLine="567"/>
        <w:jc w:val="both"/>
        <w:rPr>
          <w:rFonts w:ascii="GHEA Grapalat" w:hAnsi="GHEA Grapalat"/>
          <w:lang w:val="hy-AM"/>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rsidR="00B5247C" w:rsidRPr="003F0F2C" w:rsidRDefault="00B5247C" w:rsidP="00B5247C">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B5247C" w:rsidRPr="003F0F2C" w:rsidTr="00B647F7">
        <w:trPr>
          <w:trHeight w:val="916"/>
          <w:jc w:val="center"/>
        </w:trPr>
        <w:tc>
          <w:tcPr>
            <w:tcW w:w="1368"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Стоимость</w:t>
            </w:r>
          </w:p>
          <w:p w:rsidR="00B5247C" w:rsidRPr="003F0F2C" w:rsidRDefault="00B5247C" w:rsidP="00B647F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6"/>
                <w:rFonts w:ascii="GHEA Grapalat" w:hAnsi="GHEA Grapalat"/>
                <w:b/>
                <w:sz w:val="20"/>
                <w:szCs w:val="20"/>
              </w:rPr>
              <w:footnoteReference w:customMarkFollows="1" w:id="16"/>
              <w:t>**</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Общая цена</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B5247C" w:rsidRPr="003F0F2C" w:rsidTr="00B647F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r>
    </w:tbl>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both"/>
        <w:rPr>
          <w:rFonts w:ascii="GHEA Grapalat" w:hAnsi="GHEA Grapalat"/>
          <w:lang w:val="es-ES"/>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rsidR="00B5247C" w:rsidRPr="007B6DCA"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F0F2C">
        <w:rPr>
          <w:rFonts w:ascii="GHEA Grapalat" w:eastAsiaTheme="minorHAnsi" w:hAnsi="GHEA Grapalat" w:cstheme="minorBidi"/>
        </w:rPr>
        <w:t xml:space="preserve">кодом  </w:t>
      </w:r>
      <w:r w:rsidRPr="003F0F2C">
        <w:rPr>
          <w:rFonts w:ascii="GHEA Grapalat" w:eastAsiaTheme="minorHAnsi" w:hAnsi="GHEA Grapalat" w:cstheme="minorBidi"/>
          <w:sz w:val="18"/>
          <w:szCs w:val="18"/>
        </w:rPr>
        <w:t>_</w:t>
      </w:r>
      <w:proofErr w:type="gramEnd"/>
      <w:r w:rsidRPr="003F0F2C">
        <w:rPr>
          <w:rFonts w:ascii="GHEA Grapalat" w:eastAsiaTheme="minorHAnsi" w:hAnsi="GHEA Grapalat" w:cstheme="minorBidi"/>
          <w:sz w:val="18"/>
          <w:szCs w:val="18"/>
        </w:rPr>
        <w:t>_____________________</w:t>
      </w:r>
      <w:r w:rsidRPr="003F0F2C">
        <w:rPr>
          <w:rFonts w:ascii="GHEA Grapalat" w:eastAsiaTheme="minorHAnsi" w:hAnsi="GHEA Grapalat" w:cstheme="minorBidi"/>
          <w:bCs/>
        </w:rPr>
        <w:t xml:space="preserve"> организованной</w:t>
      </w:r>
    </w:p>
    <w:p w:rsidR="00B5247C" w:rsidRPr="003F0F2C" w:rsidRDefault="00B5247C" w:rsidP="00B5247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5"/>
          <w:rFonts w:ascii="GHEA Grapalat" w:hAnsi="GHEA Grapalat"/>
          <w:sz w:val="16"/>
          <w:szCs w:val="16"/>
        </w:rPr>
        <w:t xml:space="preserve">                                                                                                       наименование участника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3F0F2C">
        <w:rPr>
          <w:rFonts w:ascii="GHEA Grapalat" w:eastAsiaTheme="minorHAnsi" w:hAnsi="GHEA Grapalat" w:cstheme="minorBidi"/>
        </w:rPr>
        <w:t>гарантии)  в</w:t>
      </w:r>
      <w:proofErr w:type="gramEnd"/>
      <w:r w:rsidRPr="003F0F2C">
        <w:rPr>
          <w:rFonts w:ascii="GHEA Grapalat" w:eastAsiaTheme="minorHAnsi" w:hAnsi="GHEA Grapalat" w:cstheme="minorBidi"/>
        </w:rPr>
        <w:t xml:space="preserve"> течение пяти рабочих дней после получения требования.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B5247C" w:rsidRPr="003F0F2C" w:rsidRDefault="00B5247C" w:rsidP="00B5247C">
      <w:pPr>
        <w:pStyle w:val="af4"/>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ind w:firstLine="375"/>
        <w:jc w:val="both"/>
        <w:rPr>
          <w:ins w:id="18"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Pr>
        <w:t>адрес эл. почты секретаря</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lastRenderedPageBreak/>
        <w:t>приглашении к процедуре закупок.</w:t>
      </w:r>
    </w:p>
    <w:p w:rsidR="00B5247C" w:rsidRPr="003F0F2C" w:rsidRDefault="00B5247C" w:rsidP="00B5247C">
      <w:pPr>
        <w:pStyle w:val="af4"/>
        <w:shd w:val="clear" w:color="auto" w:fill="FFFFFF"/>
        <w:spacing w:before="0" w:beforeAutospacing="0" w:after="0" w:afterAutospacing="0"/>
        <w:ind w:firstLine="375"/>
        <w:jc w:val="both"/>
        <w:rPr>
          <w:rStyle w:val="af5"/>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3"/>
        <w:widowControl w:val="0"/>
        <w:spacing w:after="160" w:line="240" w:lineRule="auto"/>
        <w:rPr>
          <w:rFonts w:ascii="GHEA Grapalat" w:hAnsi="GHEA Grapalat" w:cs="Sylfaen"/>
          <w:i w:val="0"/>
          <w:sz w:val="24"/>
          <w:szCs w:val="24"/>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Приложение № 4</w:t>
      </w:r>
    </w:p>
    <w:p w:rsidR="00B5247C" w:rsidRPr="007B6DCA" w:rsidRDefault="00B5247C" w:rsidP="00B5247C">
      <w:pPr>
        <w:widowControl w:val="0"/>
        <w:spacing w:after="160"/>
        <w:ind w:firstLine="567"/>
        <w:jc w:val="right"/>
        <w:rPr>
          <w:rFonts w:ascii="GHEA Grapalat" w:hAnsi="GHEA Grapalat" w:cs="Arial"/>
          <w:b/>
          <w:lang w:val="hy-AM"/>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w:t>
      </w:r>
      <w:proofErr w:type="gramStart"/>
      <w:r w:rsidRPr="003F0F2C">
        <w:rPr>
          <w:rFonts w:ascii="GHEA Grapalat" w:eastAsiaTheme="minorHAnsi" w:hAnsi="GHEA Grapalat" w:cstheme="minorBidi"/>
        </w:rPr>
        <w:t>рабочих  дней</w:t>
      </w:r>
      <w:proofErr w:type="gramEnd"/>
      <w:r w:rsidRPr="003F0F2C">
        <w:rPr>
          <w:rFonts w:ascii="GHEA Grapalat" w:eastAsiaTheme="minorHAnsi" w:hAnsi="GHEA Grapalat" w:cstheme="minorBidi"/>
        </w:rPr>
        <w:t xml:space="preserve"> после получения требования.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lastRenderedPageBreak/>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sz w:val="22"/>
          <w:szCs w:val="22"/>
        </w:rPr>
      </w:pPr>
      <w:r w:rsidRPr="003F0F2C">
        <w:rPr>
          <w:rFonts w:ascii="GHEA Grapalat" w:hAnsi="GHEA Grapalat"/>
          <w:i/>
          <w:sz w:val="22"/>
          <w:szCs w:val="22"/>
        </w:rPr>
        <w:br w:type="page"/>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rsidR="00B5247C" w:rsidRPr="007B6DCA" w:rsidRDefault="00B5247C" w:rsidP="00B5247C">
      <w:pPr>
        <w:widowControl w:val="0"/>
        <w:spacing w:after="160"/>
        <w:ind w:firstLine="567"/>
        <w:jc w:val="right"/>
        <w:rPr>
          <w:rFonts w:ascii="GHEA Grapalat" w:hAnsi="GHEA Grapalat" w:cs="Arial"/>
          <w:b/>
          <w:lang w:val="hy-AM"/>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F0F2C">
        <w:rPr>
          <w:rFonts w:ascii="GHEA Grapalat" w:eastAsiaTheme="minorHAnsi" w:hAnsi="GHEA Grapalat" w:cstheme="minorBidi"/>
        </w:rPr>
        <w:t xml:space="preserve">договор)   </w:t>
      </w:r>
      <w:proofErr w:type="gramEnd"/>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w:t>
      </w:r>
      <w:r w:rsidRPr="003F0F2C">
        <w:rPr>
          <w:rStyle w:val="af5"/>
          <w:rFonts w:ascii="GHEA Grapalat" w:hAnsi="GHEA Grapalat"/>
          <w:sz w:val="18"/>
          <w:szCs w:val="18"/>
          <w:lang w:val="hy-AM"/>
        </w:rPr>
        <w:t xml:space="preserve">                          </w:t>
      </w:r>
      <w:r w:rsidRPr="003F0F2C">
        <w:rPr>
          <w:rStyle w:val="af5"/>
          <w:rFonts w:ascii="GHEA Grapalat" w:hAnsi="GHEA Grapalat"/>
          <w:sz w:val="18"/>
          <w:szCs w:val="18"/>
        </w:rPr>
        <w:t>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w:t>
      </w:r>
      <w:proofErr w:type="spellStart"/>
      <w:r w:rsidRPr="003F0F2C">
        <w:rPr>
          <w:rFonts w:ascii="GHEA Grapalat" w:eastAsiaTheme="minorHAnsi" w:hAnsi="GHEA Grapalat" w:cstheme="minorBidi"/>
        </w:rPr>
        <w:t>представленн</w:t>
      </w:r>
      <w:proofErr w:type="spellEnd"/>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Del="00286D44" w:rsidRDefault="00B5247C" w:rsidP="00B5247C">
      <w:pPr>
        <w:pStyle w:val="af4"/>
        <w:shd w:val="clear" w:color="auto" w:fill="FFFFFF"/>
        <w:spacing w:before="0" w:beforeAutospacing="0" w:after="0" w:afterAutospacing="0"/>
        <w:ind w:firstLine="375"/>
        <w:jc w:val="both"/>
        <w:rPr>
          <w:del w:id="20" w:author="Inesa Kocharyan" w:date="2023-07-07T17:06:00Z"/>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rPr>
          <w:rFonts w:ascii="GHEA Grapalat" w:hAnsi="GHEA Grapalat"/>
          <w:i/>
          <w:sz w:val="22"/>
          <w:szCs w:val="22"/>
        </w:rPr>
      </w:pPr>
    </w:p>
    <w:p w:rsidR="00B5247C" w:rsidRPr="003F0F2C" w:rsidRDefault="00B5247C" w:rsidP="00B5247C">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rsidR="00B5247C" w:rsidRPr="007B6DCA" w:rsidRDefault="00B5247C" w:rsidP="00B5247C">
      <w:pPr>
        <w:widowControl w:val="0"/>
        <w:spacing w:after="160"/>
        <w:jc w:val="right"/>
        <w:rPr>
          <w:rFonts w:ascii="GHEA Grapalat" w:hAnsi="GHEA Grapalat" w:cs="GHEA Grapalat"/>
          <w:i/>
          <w:sz w:val="22"/>
          <w:szCs w:val="22"/>
          <w:lang w:val="hy-AM"/>
        </w:rPr>
      </w:pPr>
      <w:r w:rsidRPr="003F0F2C">
        <w:rPr>
          <w:rFonts w:ascii="GHEA Grapalat" w:hAnsi="GHEA Grapalat"/>
          <w:i/>
          <w:sz w:val="22"/>
          <w:szCs w:val="22"/>
        </w:rPr>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widowControl w:val="0"/>
        <w:spacing w:after="160"/>
        <w:jc w:val="center"/>
        <w:rPr>
          <w:rFonts w:ascii="GHEA Grapalat" w:hAnsi="GHEA Grapalat"/>
          <w:b/>
          <w:sz w:val="22"/>
          <w:szCs w:val="22"/>
        </w:rPr>
      </w:pP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rsidR="00B5247C" w:rsidRPr="003F0F2C" w:rsidRDefault="00B5247C" w:rsidP="00B647F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6"/>
                <w:rFonts w:ascii="GHEA Grapalat" w:hAnsi="GHEA Grapalat"/>
                <w:sz w:val="22"/>
                <w:szCs w:val="22"/>
              </w:rPr>
              <w:footnoteReference w:customMarkFollows="1" w:id="17"/>
              <w:t>**</w:t>
            </w:r>
          </w:p>
        </w:tc>
      </w:tr>
    </w:tbl>
    <w:p w:rsidR="00B5247C" w:rsidRPr="003F0F2C" w:rsidRDefault="00B5247C" w:rsidP="00B5247C">
      <w:pPr>
        <w:widowControl w:val="0"/>
        <w:spacing w:after="160"/>
        <w:rPr>
          <w:rFonts w:ascii="GHEA Grapalat" w:hAnsi="GHEA Grapalat" w:cs="GHEA Grapalat"/>
          <w:b/>
          <w:sz w:val="22"/>
          <w:szCs w:val="22"/>
        </w:rPr>
      </w:pPr>
    </w:p>
    <w:p w:rsidR="00B5247C" w:rsidRPr="003F0F2C" w:rsidRDefault="00B5247C" w:rsidP="00B5247C">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ind w:firstLine="709"/>
        <w:jc w:val="both"/>
        <w:rPr>
          <w:rFonts w:ascii="GHEA Grapalat" w:hAnsi="GHEA Grapalat" w:cs="GHEA Grapalat"/>
          <w:sz w:val="22"/>
          <w:szCs w:val="22"/>
        </w:rPr>
      </w:pP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rsidR="00B5247C" w:rsidRPr="003F0F2C" w:rsidRDefault="00B5247C" w:rsidP="00B5247C">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proofErr w:type="spellStart"/>
      <w:r w:rsidRPr="003F0F2C">
        <w:rPr>
          <w:rFonts w:ascii="GHEA Grapalat" w:hAnsi="GHEA Grapalat" w:cs="GHEA Grapalat"/>
          <w:sz w:val="22"/>
          <w:szCs w:val="22"/>
        </w:rPr>
        <w:t>тобранного</w:t>
      </w:r>
      <w:proofErr w:type="spellEnd"/>
      <w:r w:rsidRPr="003F0F2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proofErr w:type="spellStart"/>
      <w:r w:rsidRPr="003F0F2C">
        <w:rPr>
          <w:rFonts w:ascii="GHEA Grapalat" w:hAnsi="GHEA Grapalat" w:cs="GHEA Grapalat"/>
          <w:sz w:val="22"/>
          <w:szCs w:val="22"/>
        </w:rPr>
        <w:t>омпания</w:t>
      </w:r>
      <w:proofErr w:type="spellEnd"/>
      <w:r w:rsidRPr="003F0F2C">
        <w:rPr>
          <w:rFonts w:ascii="GHEA Grapalat" w:hAnsi="GHEA Grapalat" w:cs="GHEA Grapalat"/>
          <w:sz w:val="22"/>
          <w:szCs w:val="22"/>
        </w:rPr>
        <w:t xml:space="preserve">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w:t>
      </w:r>
      <w:proofErr w:type="spellStart"/>
      <w:r w:rsidRPr="003F0F2C">
        <w:rPr>
          <w:rFonts w:ascii="GHEA Grapalat" w:hAnsi="GHEA Grapalat"/>
          <w:sz w:val="22"/>
          <w:szCs w:val="22"/>
        </w:rPr>
        <w:t>безотзывно</w:t>
      </w:r>
      <w:proofErr w:type="spellEnd"/>
      <w:r w:rsidRPr="003F0F2C">
        <w:rPr>
          <w:rFonts w:ascii="GHEA Grapalat" w:hAnsi="GHEA Grapalat"/>
          <w:sz w:val="22"/>
          <w:szCs w:val="22"/>
        </w:rPr>
        <w:t xml:space="preserve">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w:t>
      </w:r>
      <w:r w:rsidRPr="003F0F2C">
        <w:rPr>
          <w:rFonts w:ascii="GHEA Grapalat" w:hAnsi="GHEA Grapalat"/>
          <w:sz w:val="22"/>
          <w:szCs w:val="22"/>
        </w:rPr>
        <w:lastRenderedPageBreak/>
        <w:t>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Компания подтверждает, что акцептовала Требование в полном размере суммы 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3F0F2C">
        <w:rPr>
          <w:rFonts w:ascii="GHEA Grapalat" w:hAnsi="GHEA Grapalat"/>
          <w:sz w:val="22"/>
          <w:szCs w:val="22"/>
        </w:rPr>
        <w:t>представления</w:t>
      </w:r>
      <w:proofErr w:type="gramEnd"/>
      <w:r w:rsidRPr="003F0F2C">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sz w:val="22"/>
          <w:szCs w:val="22"/>
        </w:rPr>
        <w:t>Репортинг</w:t>
      </w:r>
      <w:proofErr w:type="spellEnd"/>
      <w:r w:rsidRPr="003F0F2C">
        <w:rPr>
          <w:rFonts w:ascii="GHEA Grapalat" w:hAnsi="GHEA Grapalat"/>
          <w:sz w:val="22"/>
          <w:szCs w:val="22"/>
        </w:rPr>
        <w:t>"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sz w:val="22"/>
          <w:szCs w:val="22"/>
        </w:rPr>
      </w:pPr>
      <w:r w:rsidRPr="003F0F2C">
        <w:rPr>
          <w:rFonts w:ascii="GHEA Grapalat" w:hAnsi="GHEA Grapalat"/>
          <w:b/>
          <w:sz w:val="22"/>
          <w:szCs w:val="22"/>
        </w:rPr>
        <w:lastRenderedPageBreak/>
        <w:t>3. Адрес, банковские реквизиты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rsidR="00B5247C" w:rsidRPr="003F0F2C" w:rsidRDefault="00B5247C" w:rsidP="00B5247C">
      <w:pPr>
        <w:widowControl w:val="0"/>
        <w:spacing w:after="160"/>
        <w:jc w:val="right"/>
        <w:rPr>
          <w:rFonts w:ascii="GHEA Grapalat" w:hAnsi="GHEA Grapalat"/>
          <w:sz w:val="22"/>
          <w:szCs w:val="22"/>
        </w:rPr>
      </w:pPr>
    </w:p>
    <w:p w:rsidR="00B5247C" w:rsidRPr="003F0F2C" w:rsidRDefault="00B5247C" w:rsidP="00B5247C">
      <w:pPr>
        <w:widowControl w:val="0"/>
        <w:spacing w:after="160"/>
        <w:jc w:val="right"/>
        <w:rPr>
          <w:rFonts w:ascii="GHEA Grapalat" w:hAnsi="GHEA Grapalat"/>
          <w:sz w:val="22"/>
          <w:szCs w:val="22"/>
        </w:rPr>
      </w:pPr>
      <w:r w:rsidRPr="003F0F2C">
        <w:rPr>
          <w:rFonts w:ascii="GHEA Grapalat" w:hAnsi="GHEA Grapalat"/>
          <w:sz w:val="22"/>
          <w:szCs w:val="22"/>
        </w:rPr>
        <w:t>М. П.</w:t>
      </w:r>
    </w:p>
    <w:p w:rsidR="00B5247C" w:rsidRPr="003F0F2C" w:rsidRDefault="00B5247C" w:rsidP="00B5247C">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rPr>
          <w:sz w:val="22"/>
          <w:szCs w:val="22"/>
        </w:rPr>
      </w:pPr>
    </w:p>
    <w:p w:rsidR="00B5247C" w:rsidRPr="003F0F2C" w:rsidRDefault="00B5247C" w:rsidP="00B5247C">
      <w:pPr>
        <w:widowControl w:val="0"/>
        <w:spacing w:after="160"/>
        <w:ind w:left="567" w:right="565"/>
        <w:jc w:val="both"/>
        <w:rPr>
          <w:rFonts w:ascii="GHEA Grapalat" w:hAnsi="GHEA Grapalat"/>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t>Приложение № 5</w:t>
      </w:r>
    </w:p>
    <w:p w:rsidR="00B5247C" w:rsidRPr="007B6DCA"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proofErr w:type="gramEnd"/>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r w:rsidRPr="003F0F2C">
        <w:rPr>
          <w:rFonts w:ascii="GHEA Grapalat" w:eastAsiaTheme="minorHAnsi" w:hAnsi="GHEA Grapalat" w:cstheme="minorBidi"/>
        </w:rPr>
        <w:t>заключаемым</w:t>
      </w:r>
      <w:r w:rsidRPr="003F0F2C">
        <w:rPr>
          <w:rStyle w:val="af5"/>
          <w:rFonts w:ascii="GHEA Grapalat" w:hAnsi="GHEA Grapalat"/>
          <w:sz w:val="22"/>
          <w:szCs w:val="22"/>
        </w:rPr>
        <w:t xml:space="preserve">  </w:t>
      </w:r>
      <w:r w:rsidRPr="003F0F2C">
        <w:rPr>
          <w:rFonts w:ascii="GHEA Grapalat" w:eastAsiaTheme="minorHAnsi" w:hAnsi="GHEA Grapalat" w:cstheme="minorBidi"/>
          <w:bCs/>
        </w:rPr>
        <w:t>между</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rPr>
      </w:pP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номер заключаемого договора</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rPr>
        <w:t>____</w:t>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rPr>
        <w:t>наименование заказчика</w:t>
      </w:r>
      <w:r w:rsidRPr="003F0F2C">
        <w:rPr>
          <w:rStyle w:val="af5"/>
          <w:rFonts w:ascii="GHEA Grapalat" w:hAnsi="GHEA Grapalat"/>
        </w:rPr>
        <w:t xml:space="preserve">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vertAlign w:val="superscript"/>
          <w:lang w:val="hy-AM"/>
        </w:rPr>
      </w:pPr>
      <w:r w:rsidRPr="003F0F2C">
        <w:rPr>
          <w:rStyle w:val="af5"/>
          <w:rFonts w:ascii="GHEA Grapalat" w:hAnsi="GHEA Grapalat"/>
        </w:rPr>
        <w:t xml:space="preserve">                                                                </w:t>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1" w:author="Inesa Kocharyan" w:date="2023-07-07T17:06:00Z">
        <w:r w:rsidRPr="003F0F2C" w:rsidDel="00286D44">
          <w:rPr>
            <w:rFonts w:ascii="GHEA Grapalat" w:eastAsiaTheme="minorHAnsi" w:hAnsi="GHEA Grapalat" w:cstheme="minorBidi"/>
          </w:rPr>
          <w:delText xml:space="preserve">   </w:delText>
        </w:r>
      </w:del>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lastRenderedPageBreak/>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w:t>
      </w:r>
      <w:proofErr w:type="spellStart"/>
      <w:r w:rsidRPr="003F0F2C">
        <w:rPr>
          <w:rFonts w:ascii="GHEA Grapalat" w:eastAsiaTheme="minorHAnsi" w:hAnsi="GHEA Grapalat" w:cstheme="minorBidi"/>
        </w:rPr>
        <w:t>закупкок</w:t>
      </w:r>
      <w:proofErr w:type="spellEnd"/>
      <w:r w:rsidRPr="003F0F2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tabs>
          <w:tab w:val="left" w:pos="540"/>
        </w:tabs>
        <w:autoSpaceDE w:val="0"/>
        <w:autoSpaceDN w:val="0"/>
        <w:adjustRightInd w:val="0"/>
        <w:jc w:val="both"/>
        <w:rPr>
          <w:rFonts w:ascii="GHEA Grapalat" w:hAnsi="GHEA Grapalat" w:cs="Sylfaen"/>
          <w:i/>
          <w:sz w:val="20"/>
          <w:szCs w:val="20"/>
        </w:rPr>
      </w:pPr>
      <w:r w:rsidRPr="003F0F2C">
        <w:rPr>
          <w:rStyle w:val="af6"/>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eastAsiaTheme="minorHAnsi" w:cstheme="minorBidi"/>
        </w:rPr>
      </w:pPr>
    </w:p>
    <w:p w:rsidR="00B5247C" w:rsidRPr="003F0F2C" w:rsidRDefault="00B5247C" w:rsidP="00B5247C">
      <w:pPr>
        <w:pStyle w:val="af4"/>
        <w:shd w:val="clear" w:color="auto" w:fill="FFFFFF"/>
        <w:spacing w:before="0" w:beforeAutospacing="0" w:after="0" w:afterAutospacing="0"/>
        <w:ind w:firstLine="375"/>
        <w:rPr>
          <w:rStyle w:val="af5"/>
          <w:rFonts w:ascii="GHEA Grapalat" w:hAnsi="GHEA Grapalat"/>
          <w:b w:val="0"/>
          <w:bCs w:val="0"/>
        </w:rPr>
      </w:pPr>
    </w:p>
    <w:p w:rsidR="00B5247C" w:rsidRPr="003F0F2C" w:rsidRDefault="00B5247C" w:rsidP="00B5247C">
      <w:pPr>
        <w:widowControl w:val="0"/>
        <w:spacing w:after="160"/>
        <w:ind w:left="567" w:right="565"/>
        <w:jc w:val="both"/>
        <w:rPr>
          <w:rFonts w:ascii="GHEA Grapalat" w:hAnsi="GHEA Grapalat"/>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rPr>
      </w:pPr>
      <w:r w:rsidRPr="003F0F2C">
        <w:rPr>
          <w:rFonts w:ascii="GHEA Grapalat" w:hAnsi="GHEA Grapalat"/>
          <w:i/>
        </w:rPr>
        <w:br w:type="page"/>
      </w:r>
    </w:p>
    <w:p w:rsidR="00B5247C" w:rsidRPr="003F0F2C" w:rsidRDefault="00B5247C" w:rsidP="00B5247C">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rsidR="00B5247C" w:rsidRPr="007B6DCA" w:rsidRDefault="00B5247C" w:rsidP="00B5247C">
      <w:pPr>
        <w:widowControl w:val="0"/>
        <w:spacing w:after="160"/>
        <w:jc w:val="right"/>
        <w:rPr>
          <w:rFonts w:ascii="GHEA Grapalat" w:hAnsi="GHEA Grapalat" w:cs="GHEA Grapalat"/>
          <w:i/>
          <w:lang w:val="hy-AM"/>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0C5BA4">
        <w:rPr>
          <w:rFonts w:ascii="GHEA Grapalat" w:hAnsi="GHEA Grapalat"/>
          <w:i/>
          <w:lang w:val="hy-AM"/>
        </w:rPr>
        <w:t>8</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rsidR="00B5247C" w:rsidRPr="003F0F2C" w:rsidRDefault="00B5247C" w:rsidP="00B647F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6"/>
                <w:rFonts w:ascii="GHEA Grapalat" w:hAnsi="GHEA Grapalat"/>
              </w:rPr>
              <w:footnoteReference w:customMarkFollows="1" w:id="18"/>
              <w:t>**</w:t>
            </w:r>
          </w:p>
        </w:tc>
      </w:tr>
    </w:tbl>
    <w:p w:rsidR="00B5247C" w:rsidRPr="003F0F2C" w:rsidRDefault="00B5247C" w:rsidP="00B5247C">
      <w:pPr>
        <w:widowControl w:val="0"/>
        <w:spacing w:after="160"/>
        <w:rPr>
          <w:rFonts w:ascii="GHEA Grapalat" w:hAnsi="GHEA Grapalat" w:cs="GHEA Grapalat"/>
          <w:b/>
        </w:rPr>
      </w:pPr>
    </w:p>
    <w:p w:rsidR="00B5247C" w:rsidRPr="003F0F2C" w:rsidRDefault="00B5247C" w:rsidP="00B5247C">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rsidR="00B5247C" w:rsidRPr="003F0F2C" w:rsidRDefault="00B5247C" w:rsidP="00B5247C">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w:t>
      </w:r>
      <w:proofErr w:type="spellStart"/>
      <w:r w:rsidRPr="003F0F2C">
        <w:rPr>
          <w:rFonts w:ascii="GHEA Grapalat" w:hAnsi="GHEA Grapalat"/>
        </w:rPr>
        <w:t>безотзывно</w:t>
      </w:r>
      <w:proofErr w:type="spellEnd"/>
      <w:r w:rsidRPr="003F0F2C">
        <w:rPr>
          <w:rFonts w:ascii="GHEA Grapalat" w:hAnsi="GHEA Grapalat"/>
        </w:rPr>
        <w:t xml:space="preserve">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3F0F2C">
        <w:rPr>
          <w:rFonts w:ascii="GHEA Grapalat" w:hAnsi="GHEA Grapalat"/>
        </w:rPr>
        <w:t>представления</w:t>
      </w:r>
      <w:proofErr w:type="gramEnd"/>
      <w:r w:rsidRPr="003F0F2C">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1.7.</w:t>
      </w:r>
      <w:r w:rsidRPr="003F0F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rPr>
        <w:t>Репортинг</w:t>
      </w:r>
      <w:proofErr w:type="spellEnd"/>
      <w:r w:rsidRPr="003F0F2C">
        <w:rPr>
          <w:rFonts w:ascii="GHEA Grapalat" w:hAnsi="GHEA Grapalat"/>
        </w:rPr>
        <w:t>"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2. Иные условия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rsidR="00B5247C" w:rsidRPr="003F0F2C" w:rsidRDefault="00B5247C" w:rsidP="00B5247C">
      <w:pPr>
        <w:widowControl w:val="0"/>
        <w:spacing w:after="160"/>
        <w:rPr>
          <w:rFonts w:ascii="GHEA Grapalat" w:hAnsi="GHEA Grapalat"/>
        </w:rPr>
      </w:pPr>
      <w:r w:rsidRPr="003F0F2C">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cs="Arial"/>
                <w:sz w:val="20"/>
                <w:szCs w:val="20"/>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rsidR="00B5247C" w:rsidRPr="007B6DCA"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3F0F2C">
        <w:rPr>
          <w:rFonts w:ascii="GHEA Grapalat" w:eastAsiaTheme="minorHAnsi" w:hAnsi="GHEA Grapalat" w:cstheme="minorBidi"/>
        </w:rPr>
        <w:t xml:space="preserve">1. </w:t>
      </w:r>
      <w:proofErr w:type="gramStart"/>
      <w:r w:rsidRPr="003F0F2C">
        <w:rPr>
          <w:rFonts w:ascii="GHEA Grapalat" w:eastAsiaTheme="minorHAnsi" w:hAnsi="GHEA Grapalat" w:cstheme="minorBidi"/>
        </w:rPr>
        <w:t>Настоящая  гарантия</w:t>
      </w:r>
      <w:proofErr w:type="gramEnd"/>
      <w:r w:rsidRPr="003F0F2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rPr>
        <w:t>___________</w:t>
      </w:r>
      <w:r w:rsidRPr="003F0F2C">
        <w:rPr>
          <w:rFonts w:ascii="GHEA Grapalat" w:eastAsiaTheme="minorHAnsi" w:hAnsi="GHEA Grapalat" w:cstheme="minorBidi"/>
        </w:rPr>
        <w:t>заключаемым между</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Style w:val="af5"/>
          <w:rFonts w:ascii="GHEA Grapalat" w:hAnsi="GHEA Grapalat"/>
        </w:rPr>
        <w:t xml:space="preserve">                                                       </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w:t>
      </w:r>
      <w:r w:rsidRPr="003F0F2C">
        <w:rPr>
          <w:rStyle w:val="af5"/>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6"/>
          <w:szCs w:val="16"/>
        </w:rPr>
      </w:pPr>
      <w:r w:rsidRPr="003F0F2C">
        <w:rPr>
          <w:rStyle w:val="af5"/>
          <w:rFonts w:ascii="GHEA Grapalat" w:hAnsi="GHEA Grapalat"/>
          <w:sz w:val="18"/>
          <w:szCs w:val="18"/>
        </w:rPr>
        <w:t xml:space="preserve"> </w:t>
      </w:r>
      <w:r w:rsidRPr="003F0F2C">
        <w:rPr>
          <w:rStyle w:val="af5"/>
          <w:rFonts w:ascii="GHEA Grapalat" w:hAnsi="GHEA Grapalat"/>
          <w:sz w:val="16"/>
          <w:szCs w:val="16"/>
        </w:rPr>
        <w:t>наименование заказчика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sz w:val="16"/>
          <w:szCs w:val="16"/>
          <w:vertAlign w:val="superscript"/>
          <w:lang w:val="hy-AM"/>
        </w:rPr>
      </w:pPr>
      <w:r w:rsidRPr="003F0F2C">
        <w:rPr>
          <w:rStyle w:val="af5"/>
          <w:rFonts w:ascii="GHEA Grapalat" w:hAnsi="GHEA Grapalat"/>
          <w:sz w:val="16"/>
          <w:szCs w:val="16"/>
        </w:rPr>
        <w:t xml:space="preserve">                                                                </w:t>
      </w:r>
      <w:r w:rsidRPr="003F0F2C">
        <w:rPr>
          <w:rStyle w:val="af5"/>
          <w:rFonts w:ascii="GHEA Grapalat" w:hAnsi="GHEA Grapalat"/>
          <w:sz w:val="16"/>
          <w:szCs w:val="16"/>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lang w:val="hy-AM"/>
        </w:rPr>
      </w:pP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3F0F2C">
        <w:rPr>
          <w:rFonts w:ascii="GHEA Grapalat" w:eastAsiaTheme="minorHAnsi" w:hAnsi="GHEA Grapalat" w:cstheme="minorBidi"/>
        </w:rPr>
        <w:t>сроки</w:t>
      </w:r>
      <w:proofErr w:type="gramEnd"/>
      <w:r w:rsidRPr="003F0F2C">
        <w:rPr>
          <w:rFonts w:ascii="GHEA Grapalat" w:eastAsiaTheme="minorHAnsi" w:hAnsi="GHEA Grapalat" w:cstheme="minorBidi"/>
        </w:rPr>
        <w:t xml:space="preserve">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3F0F2C">
        <w:rPr>
          <w:rFonts w:ascii="GHEA Grapalat" w:eastAsiaTheme="minorHAnsi" w:hAnsi="GHEA Grapalat" w:cstheme="minorBidi"/>
        </w:rPr>
        <w:t>лица  выдающего</w:t>
      </w:r>
      <w:proofErr w:type="gramEnd"/>
      <w:r w:rsidRPr="003F0F2C">
        <w:rPr>
          <w:rFonts w:ascii="GHEA Grapalat" w:eastAsiaTheme="minorHAnsi" w:hAnsi="GHEA Grapalat" w:cstheme="minorBidi"/>
        </w:rPr>
        <w:t xml:space="preserve">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proofErr w:type="gramStart"/>
      <w:r w:rsidRPr="003F0F2C">
        <w:rPr>
          <w:rFonts w:ascii="GHEA Grapalat" w:eastAsiaTheme="minorHAnsi" w:hAnsi="GHEA Grapalat" w:cstheme="minorBidi"/>
        </w:rPr>
        <w:t>принципалом  и</w:t>
      </w:r>
      <w:proofErr w:type="gramEnd"/>
      <w:r w:rsidRPr="003F0F2C">
        <w:rPr>
          <w:rFonts w:ascii="GHEA Grapalat" w:eastAsiaTheme="minorHAnsi" w:hAnsi="GHEA Grapalat" w:cstheme="minorBidi"/>
        </w:rPr>
        <w:t xml:space="preserve">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6. Бенефициар предъявляет требование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F0F2C">
        <w:rPr>
          <w:rFonts w:ascii="GHEA Grapalat" w:eastAsiaTheme="minorHAnsi" w:hAnsi="GHEA Grapalat" w:cstheme="minorBidi"/>
        </w:rPr>
        <w:t>кодом  ------------------------</w:t>
      </w:r>
      <w:proofErr w:type="gramEnd"/>
      <w:r w:rsidRPr="003F0F2C">
        <w:rPr>
          <w:rFonts w:ascii="GHEA Grapalat" w:eastAsiaTheme="minorHAnsi" w:hAnsi="GHEA Grapalat" w:cstheme="minorBidi"/>
        </w:rPr>
        <w:t>.</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color w:val="FF0000"/>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lastRenderedPageBreak/>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rsidR="00B5247C" w:rsidRPr="007B6DCA" w:rsidRDefault="00B5247C" w:rsidP="00B5247C">
      <w:pPr>
        <w:pStyle w:val="31"/>
        <w:widowControl w:val="0"/>
        <w:spacing w:after="160" w:line="240" w:lineRule="auto"/>
        <w:jc w:val="right"/>
        <w:rPr>
          <w:rFonts w:ascii="GHEA Grapalat" w:hAnsi="GHEA Grapalat"/>
          <w:i/>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0C5BA4">
        <w:rPr>
          <w:rFonts w:ascii="GHEA Grapalat" w:hAnsi="GHEA Grapalat"/>
          <w:i/>
          <w:sz w:val="24"/>
          <w:szCs w:val="24"/>
          <w:lang w:val="hy-AM"/>
        </w:rPr>
        <w:t>8</w:t>
      </w:r>
    </w:p>
    <w:p w:rsidR="00B5247C" w:rsidRPr="003F0F2C" w:rsidRDefault="00B5247C" w:rsidP="00B5247C">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rsidR="00B5247C" w:rsidRPr="003F0F2C" w:rsidRDefault="00B5247C" w:rsidP="00B5247C">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rsidR="00B5247C" w:rsidRPr="003F0F2C" w:rsidRDefault="00B5247C" w:rsidP="00B5247C">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rsidR="00B5247C" w:rsidRPr="003F0F2C" w:rsidRDefault="00B5247C" w:rsidP="00B5247C">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B5247C" w:rsidRPr="003F0F2C" w:rsidTr="00B647F7">
        <w:tc>
          <w:tcPr>
            <w:tcW w:w="4643" w:type="dxa"/>
          </w:tcPr>
          <w:p w:rsidR="00B5247C" w:rsidRPr="003F0F2C" w:rsidRDefault="00B5247C" w:rsidP="00B647F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rsidR="00B5247C" w:rsidRPr="003F0F2C" w:rsidRDefault="00B5247C" w:rsidP="00B647F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rsidR="00B5247C" w:rsidRPr="003F0F2C" w:rsidRDefault="00B5247C" w:rsidP="00B5247C">
      <w:pPr>
        <w:widowControl w:val="0"/>
        <w:tabs>
          <w:tab w:val="left" w:pos="720"/>
          <w:tab w:val="left" w:pos="1440"/>
          <w:tab w:val="left" w:pos="8865"/>
        </w:tabs>
        <w:spacing w:after="160"/>
        <w:jc w:val="center"/>
        <w:rPr>
          <w:rFonts w:ascii="GHEA Grapalat" w:hAnsi="GHEA Grapalat" w:cs="Sylfaen"/>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5247C" w:rsidRPr="003F0F2C" w:rsidRDefault="00B5247C" w:rsidP="00B5247C">
      <w:pPr>
        <w:widowControl w:val="0"/>
        <w:spacing w:after="160"/>
        <w:ind w:firstLine="709"/>
        <w:jc w:val="both"/>
        <w:rPr>
          <w:rFonts w:ascii="GHEA Grapalat" w:hAnsi="GHEA Grapalat"/>
          <w:b/>
        </w:rPr>
      </w:pPr>
    </w:p>
    <w:p w:rsidR="00B5247C" w:rsidRPr="003F0F2C" w:rsidRDefault="00B5247C" w:rsidP="00B5247C">
      <w:pPr>
        <w:widowControl w:val="0"/>
        <w:spacing w:after="160"/>
        <w:jc w:val="center"/>
        <w:rPr>
          <w:rFonts w:ascii="GHEA Grapalat" w:hAnsi="GHEA Grapalat" w:cs="Times Armenian"/>
          <w:b/>
        </w:rPr>
      </w:pPr>
      <w:r w:rsidRPr="003F0F2C">
        <w:rPr>
          <w:rFonts w:ascii="GHEA Grapalat" w:hAnsi="GHEA Grapalat"/>
          <w:b/>
        </w:rPr>
        <w:t>1. ПРЕДМЕТ ДОГОВОРА</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247C" w:rsidRPr="003F0F2C" w:rsidRDefault="00B5247C" w:rsidP="00B5247C">
      <w:pPr>
        <w:widowControl w:val="0"/>
        <w:spacing w:after="160"/>
        <w:ind w:firstLine="709"/>
        <w:jc w:val="both"/>
        <w:rPr>
          <w:rFonts w:ascii="GHEA Grapalat" w:hAnsi="GHEA Grapalat" w:cs="Times Armenia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2.ПРАВА И ОБЯЗАННОСТИ СТОРОН</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 xml:space="preserve">Отказываться от товара в случае </w:t>
      </w:r>
      <w:proofErr w:type="spellStart"/>
      <w:r w:rsidRPr="003F0F2C">
        <w:rPr>
          <w:rFonts w:ascii="GHEA Grapalat" w:hAnsi="GHEA Grapalat"/>
        </w:rPr>
        <w:t>непоставки</w:t>
      </w:r>
      <w:proofErr w:type="spellEnd"/>
      <w:r w:rsidRPr="003F0F2C">
        <w:rPr>
          <w:rFonts w:ascii="GHEA Grapalat" w:hAnsi="GHEA Grapalat"/>
        </w:rPr>
        <w:t xml:space="preserve">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 xml:space="preserve">требовать восполнения </w:t>
      </w:r>
      <w:proofErr w:type="spellStart"/>
      <w:r w:rsidRPr="003F0F2C">
        <w:rPr>
          <w:rFonts w:ascii="GHEA Grapalat" w:hAnsi="GHEA Grapalat"/>
        </w:rPr>
        <w:t>недопереданного</w:t>
      </w:r>
      <w:proofErr w:type="spellEnd"/>
      <w:r w:rsidRPr="003F0F2C">
        <w:rPr>
          <w:rFonts w:ascii="GHEA Grapalat" w:hAnsi="GHEA Grapalat"/>
        </w:rPr>
        <w:t xml:space="preserve"> количества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247C" w:rsidRPr="003F0F2C" w:rsidRDefault="00B5247C" w:rsidP="00B5247C">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247C" w:rsidRPr="003F0F2C" w:rsidRDefault="00B5247C" w:rsidP="00B5247C">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247C" w:rsidRPr="003F0F2C" w:rsidRDefault="00B5247C" w:rsidP="00B5247C">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 xml:space="preserve">Цена договора составляет _____________________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включая НДС</w:t>
      </w:r>
      <w:r w:rsidRPr="003F0F2C">
        <w:rPr>
          <w:rStyle w:val="af6"/>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 xml:space="preserve">Покупатель перечисляет сумму в размере до 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6"/>
          <w:rFonts w:ascii="GHEA Grapalat" w:hAnsi="GHEA Grapalat"/>
        </w:rPr>
        <w:footnoteReference w:customMarkFollows="1" w:id="20"/>
        <w:t>18</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 xml:space="preserve">не позднее чем </w:t>
      </w:r>
      <w:proofErr w:type="gramStart"/>
      <w:r w:rsidRPr="003F0F2C">
        <w:rPr>
          <w:rFonts w:ascii="GHEA Grapalat" w:hAnsi="GHEA Grapalat"/>
        </w:rPr>
        <w:t>до  ---</w:t>
      </w:r>
      <w:proofErr w:type="gramEnd"/>
      <w:r w:rsidRPr="003F0F2C">
        <w:rPr>
          <w:rFonts w:ascii="GHEA Grapalat" w:hAnsi="GHEA Grapalat"/>
        </w:rPr>
        <w:t>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rsidR="00B5247C" w:rsidRPr="003F0F2C" w:rsidRDefault="00B5247C" w:rsidP="00B5247C">
      <w:pPr>
        <w:widowControl w:val="0"/>
        <w:spacing w:after="160"/>
        <w:ind w:firstLine="720"/>
        <w:jc w:val="both"/>
        <w:rPr>
          <w:rFonts w:ascii="GHEA Grapalat" w:hAnsi="GHEA Grapalat" w:cs="Sylfaen"/>
          <w:i/>
          <w:u w:val="single"/>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4. КАЧЕСТВО И ГАРАНТИЯ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6"/>
          <w:rFonts w:ascii="GHEA Grapalat" w:hAnsi="GHEA Grapalat"/>
        </w:rPr>
        <w:footnoteReference w:customMarkFollows="1" w:id="21"/>
        <w:t>19</w:t>
      </w:r>
      <w:r w:rsidRPr="003F0F2C">
        <w:rPr>
          <w:rFonts w:ascii="GHEA Grapalat" w:hAnsi="GHEA Grapalat"/>
        </w:rPr>
        <w:t>.</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5. ПЕРЕДАЧА И ПРИЕМ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3F0F2C">
        <w:rPr>
          <w:rFonts w:ascii="GHEA Grapalat" w:hAnsi="GHEA Grapalat"/>
        </w:rPr>
        <w:t>Покупателю</w:t>
      </w:r>
      <w:proofErr w:type="gramEnd"/>
      <w:r w:rsidRPr="003F0F2C">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lastRenderedPageBreak/>
        <w:t>5.2.</w:t>
      </w:r>
      <w:r w:rsidRPr="003F0F2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6. ОТВЕТСТВЕННОСТЬ СТОРОН</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6"/>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 xml:space="preserve">Предусмотренные пунктами 6.2 и 6.3 договора пеня и штраф </w:t>
      </w:r>
      <w:r w:rsidRPr="003F0F2C">
        <w:rPr>
          <w:rFonts w:ascii="GHEA Grapalat" w:hAnsi="GHEA Grapalat"/>
        </w:rPr>
        <w:lastRenderedPageBreak/>
        <w:t>исчисляются и зачитываются вместе с суммами, подлежащими уплате Продавцу.</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rsidR="00B5247C" w:rsidRPr="003F0F2C" w:rsidRDefault="00B5247C" w:rsidP="00B5247C">
      <w:pP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5247C" w:rsidRPr="003F0F2C" w:rsidRDefault="00B5247C" w:rsidP="00B5247C">
      <w:pPr>
        <w:widowControl w:val="0"/>
        <w:spacing w:after="160"/>
        <w:jc w:val="cente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8. ИНЫЕ УСЛОВИЯ</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6"/>
          <w:rFonts w:ascii="GHEA Grapalat" w:hAnsi="GHEA Grapalat"/>
        </w:rPr>
        <w:footnoteReference w:customMarkFollows="1" w:id="23"/>
        <w:t>21</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w:t>
      </w:r>
      <w:r w:rsidRPr="003F0F2C">
        <w:rPr>
          <w:rFonts w:ascii="GHEA Grapalat" w:hAnsi="GHEA Grapalat"/>
        </w:rPr>
        <w:lastRenderedPageBreak/>
        <w:t xml:space="preserve">лицу без письменного согласия стороны должника.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0F2C">
        <w:rPr>
          <w:rFonts w:ascii="GHEA Grapalat" w:hAnsi="GHEA Grapalat"/>
        </w:rPr>
        <w:t>незаключения</w:t>
      </w:r>
      <w:proofErr w:type="spellEnd"/>
      <w:r w:rsidRPr="003F0F2C">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247C" w:rsidRPr="003F0F2C" w:rsidRDefault="00B5247C" w:rsidP="00B5247C">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6"/>
          <w:rFonts w:ascii="GHEA Grapalat" w:hAnsi="GHEA Grapalat"/>
        </w:rPr>
        <w:footnoteReference w:customMarkFollows="1" w:id="24"/>
        <w:t>22</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w:t>
      </w:r>
      <w:r w:rsidRPr="003F0F2C">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F0F2C">
        <w:rPr>
          <w:rStyle w:val="af6"/>
          <w:rFonts w:ascii="GHEA Grapalat" w:hAnsi="GHEA Grapalat"/>
        </w:rPr>
        <w:footnoteReference w:customMarkFollows="1" w:id="25"/>
        <w:t>23</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F0F2C">
        <w:rPr>
          <w:rFonts w:ascii="GHEA Grapalat" w:hAnsi="GHEA Grapalat"/>
        </w:rPr>
        <w:t>товара,а</w:t>
      </w:r>
      <w:proofErr w:type="spellEnd"/>
      <w:proofErr w:type="gramEnd"/>
      <w:r w:rsidRPr="003F0F2C">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rsidR="00B5247C" w:rsidRPr="003F0F2C" w:rsidRDefault="00B5247C" w:rsidP="00B5247C">
      <w:pPr>
        <w:widowControl w:val="0"/>
        <w:tabs>
          <w:tab w:val="left" w:pos="1276"/>
        </w:tabs>
        <w:spacing w:after="160"/>
        <w:ind w:firstLine="567"/>
        <w:jc w:val="both"/>
        <w:rPr>
          <w:ins w:id="24"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высылает его </w:t>
      </w:r>
      <w:r w:rsidRPr="003F0F2C">
        <w:rPr>
          <w:rFonts w:ascii="GHEA Grapalat" w:hAnsi="GHEA Grapalat"/>
          <w:spacing w:val="-6"/>
        </w:rPr>
        <w:lastRenderedPageBreak/>
        <w:t>также на электронную почту Продавца.</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rsidR="00B5247C" w:rsidRPr="003F0F2C" w:rsidRDefault="00B5247C" w:rsidP="00B5247C">
      <w:pPr>
        <w:widowControl w:val="0"/>
        <w:tabs>
          <w:tab w:val="left" w:pos="1276"/>
        </w:tabs>
        <w:spacing w:after="160"/>
        <w:ind w:firstLine="567"/>
        <w:jc w:val="both"/>
        <w:rPr>
          <w:ins w:id="25"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0F2C">
        <w:rPr>
          <w:rFonts w:ascii="GHEA Grapalat" w:hAnsi="GHEA Grapalat"/>
        </w:rPr>
        <w:t>предусмотрения</w:t>
      </w:r>
      <w:proofErr w:type="spellEnd"/>
      <w:r w:rsidRPr="003F0F2C">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rsidR="00B5247C" w:rsidRPr="003F0F2C" w:rsidRDefault="00B5247C" w:rsidP="00B5247C">
      <w:pPr>
        <w:widowControl w:val="0"/>
        <w:tabs>
          <w:tab w:val="left" w:pos="1276"/>
        </w:tabs>
        <w:spacing w:after="160"/>
        <w:ind w:firstLine="567"/>
        <w:jc w:val="both"/>
        <w:rPr>
          <w:ins w:id="26"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7" w:author="Inesa Kocharyan" w:date="2025-02-19T10:34:00Z">
        <w:r w:rsidRPr="003F0F2C">
          <w:rPr>
            <w:rFonts w:ascii="GHEA Grapalat" w:hAnsi="GHEA Grapalat"/>
          </w:rPr>
          <w:br w:type="page"/>
        </w:r>
      </w:ins>
    </w:p>
    <w:p w:rsidR="00B5247C" w:rsidRPr="003F0F2C" w:rsidRDefault="00B5247C" w:rsidP="00B5247C">
      <w:pPr>
        <w:widowControl w:val="0"/>
        <w:tabs>
          <w:tab w:val="left" w:pos="1276"/>
        </w:tabs>
        <w:spacing w:after="160"/>
        <w:jc w:val="both"/>
        <w:rPr>
          <w:rFonts w:ascii="GHEA Grapalat" w:hAnsi="GHEA Grapalat"/>
        </w:rPr>
      </w:pPr>
      <w:r w:rsidRPr="003F0F2C">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F0F2C">
        <w:rPr>
          <w:rFonts w:ascii="GHEA Grapalat" w:hAnsi="GHEA Grapalat"/>
        </w:rPr>
        <w:t>двадцатипятикратный</w:t>
      </w:r>
      <w:proofErr w:type="spellEnd"/>
      <w:r w:rsidRPr="003F0F2C">
        <w:rPr>
          <w:rFonts w:ascii="GHEA Grapalat" w:hAnsi="GHEA Grapalat"/>
        </w:rPr>
        <w:t xml:space="preserve"> размер базовой единицы закупок, то Покупателем будет </w:t>
      </w:r>
      <w:proofErr w:type="spellStart"/>
      <w:r w:rsidRPr="003F0F2C">
        <w:rPr>
          <w:rFonts w:ascii="GHEA Grapalat" w:hAnsi="GHEA Grapalat"/>
        </w:rPr>
        <w:t>заключенo</w:t>
      </w:r>
      <w:proofErr w:type="spellEnd"/>
      <w:r w:rsidRPr="003F0F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sidRPr="003F0F2C">
        <w:rPr>
          <w:rFonts w:ascii="GHEA Grapalat" w:hAnsi="GHEA Grapalat"/>
        </w:rPr>
        <w:t>течение  -------</w:t>
      </w:r>
      <w:proofErr w:type="gramEnd"/>
      <w:r w:rsidRPr="003F0F2C">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6"/>
          <w:rFonts w:ascii="GHEA Grapalat" w:hAnsi="GHEA Grapalat"/>
        </w:rPr>
        <w:t>25</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5247C" w:rsidRPr="003F0F2C" w:rsidTr="00B647F7">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директора: Д. </w:t>
            </w:r>
            <w:proofErr w:type="spellStart"/>
            <w:r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ind w:firstLine="567"/>
        <w:jc w:val="both"/>
        <w:rPr>
          <w:rFonts w:ascii="GHEA Grapalat" w:hAnsi="GHEA Grapalat"/>
          <w:i/>
          <w:lang w:val="hy-AM"/>
        </w:rPr>
      </w:pP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rsidR="00B5247C" w:rsidRPr="003F0F2C" w:rsidRDefault="00B5247C" w:rsidP="00B5247C">
      <w:pPr>
        <w:widowControl w:val="0"/>
        <w:spacing w:after="160"/>
        <w:rPr>
          <w:rFonts w:ascii="GHEA Grapalat" w:hAnsi="GHEA Grapalat"/>
        </w:rPr>
      </w:pPr>
      <w:r w:rsidRPr="003F0F2C">
        <w:rPr>
          <w:rFonts w:ascii="GHEA Grapalat" w:hAnsi="GHEA Grapalat"/>
        </w:rPr>
        <w:t>-----------------------</w:t>
      </w:r>
    </w:p>
    <w:p w:rsidR="00B5247C" w:rsidRPr="003F0F2C" w:rsidRDefault="00B5247C" w:rsidP="00B5247C">
      <w:pPr>
        <w:pStyle w:val="af2"/>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 xml:space="preserve">закупках", и цена Договора не превышает </w:t>
      </w:r>
      <w:proofErr w:type="spellStart"/>
      <w:r w:rsidRPr="003F0F2C">
        <w:rPr>
          <w:rFonts w:ascii="GHEA Grapalat" w:hAnsi="GHEA Grapalat"/>
          <w:i/>
        </w:rPr>
        <w:t>двадцатипятикратный</w:t>
      </w:r>
      <w:proofErr w:type="spellEnd"/>
      <w:r w:rsidRPr="003F0F2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3F0F2C">
        <w:rPr>
          <w:rFonts w:ascii="GHEA Grapalat" w:hAnsi="GHEA Grapalat"/>
          <w:i/>
        </w:rPr>
        <w:t>обеспечений  Квалификации</w:t>
      </w:r>
      <w:proofErr w:type="gramEnd"/>
      <w:r w:rsidRPr="003F0F2C">
        <w:rPr>
          <w:rFonts w:ascii="GHEA Grapalat" w:hAnsi="GHEA Grapalat"/>
          <w:i/>
        </w:rPr>
        <w:t xml:space="preserve"> и Договора, представленных в виде неустойки, — также новые обеспечения" словом "и".</w:t>
      </w:r>
      <w:r w:rsidRPr="003F0F2C">
        <w:rPr>
          <w:rFonts w:ascii="GHEA Grapalat" w:hAnsi="GHEA Grapalat"/>
        </w:rPr>
        <w:t xml:space="preserve"> </w:t>
      </w:r>
    </w:p>
    <w:p w:rsidR="00B5247C" w:rsidRPr="003F0F2C" w:rsidRDefault="00B5247C" w:rsidP="00B5247C">
      <w:pPr>
        <w:pStyle w:val="af2"/>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5247C" w:rsidRPr="003F0F2C" w:rsidRDefault="00B5247C" w:rsidP="00B5247C">
      <w:pPr>
        <w:pStyle w:val="af2"/>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rsidR="00B5247C" w:rsidRPr="003F0F2C" w:rsidRDefault="00B5247C" w:rsidP="00B5247C">
      <w:pPr>
        <w:widowControl w:val="0"/>
        <w:spacing w:after="160"/>
        <w:jc w:val="right"/>
        <w:rPr>
          <w:rFonts w:ascii="GHEA Grapalat" w:hAnsi="GHEA Grapalat"/>
          <w:lang w:val="hy-AM"/>
          <w:rPrChange w:id="28" w:author="Inesa Kocharyan" w:date="2025-02-19T10:34:00Z">
            <w:rPr>
              <w:rFonts w:ascii="GHEA Grapalat" w:hAnsi="GHEA Grapalat"/>
            </w:rPr>
          </w:rPrChange>
        </w:rPr>
        <w:sectPr w:rsidR="00B5247C" w:rsidRPr="003F0F2C" w:rsidSect="00B647F7">
          <w:footerReference w:type="default" r:id="rId11"/>
          <w:footnotePr>
            <w:pos w:val="beneathText"/>
          </w:footnotePr>
          <w:pgSz w:w="11906" w:h="16838" w:code="9"/>
          <w:pgMar w:top="993" w:right="1418" w:bottom="1418" w:left="1418" w:header="561" w:footer="561" w:gutter="0"/>
          <w:cols w:space="720"/>
          <w:docGrid w:linePitch="326"/>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1</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6"/>
          <w:rFonts w:ascii="GHEA Grapalat" w:hAnsi="GHEA Grapalat"/>
        </w:rPr>
        <w:footnoteReference w:customMarkFollows="1" w:id="26"/>
        <w:t>*</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B5247C" w:rsidRPr="003F0F2C" w:rsidTr="00B647F7">
        <w:trPr>
          <w:jc w:val="center"/>
        </w:trPr>
        <w:tc>
          <w:tcPr>
            <w:tcW w:w="16350" w:type="dxa"/>
            <w:gridSpan w:val="12"/>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0C5BA4">
        <w:trPr>
          <w:trHeight w:val="219"/>
          <w:jc w:val="center"/>
        </w:trPr>
        <w:tc>
          <w:tcPr>
            <w:tcW w:w="1242"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rsidR="00B5247C" w:rsidRPr="003F0F2C" w:rsidRDefault="00B5247C" w:rsidP="00B647F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rsidR="00B5247C" w:rsidRPr="003F0F2C" w:rsidRDefault="00B5247C" w:rsidP="00B647F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6"/>
                <w:rFonts w:ascii="GHEA Grapalat" w:hAnsi="GHEA Grapalat"/>
                <w:sz w:val="16"/>
                <w:szCs w:val="16"/>
              </w:rPr>
              <w:footnoteReference w:customMarkFollows="1" w:id="27"/>
              <w:t>**</w:t>
            </w:r>
          </w:p>
        </w:tc>
        <w:tc>
          <w:tcPr>
            <w:tcW w:w="1467" w:type="dxa"/>
            <w:vMerge w:val="restart"/>
            <w:vAlign w:val="center"/>
          </w:tcPr>
          <w:p w:rsidR="00B5247C" w:rsidRPr="003F0F2C" w:rsidRDefault="00B5247C" w:rsidP="00B647F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rsidR="00B5247C" w:rsidRPr="003F0F2C" w:rsidRDefault="00B5247C" w:rsidP="00B647F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1269"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общая цена/</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932" w:type="dxa"/>
            <w:vMerge w:val="restart"/>
            <w:vAlign w:val="center"/>
          </w:tcPr>
          <w:p w:rsidR="00B5247C" w:rsidRPr="003F0F2C" w:rsidRDefault="00B5247C" w:rsidP="00B647F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поставки</w:t>
            </w:r>
          </w:p>
        </w:tc>
      </w:tr>
      <w:tr w:rsidR="00B5247C" w:rsidRPr="003F0F2C" w:rsidTr="000C5BA4">
        <w:trPr>
          <w:trHeight w:val="445"/>
          <w:jc w:val="center"/>
        </w:trPr>
        <w:tc>
          <w:tcPr>
            <w:tcW w:w="1242" w:type="dxa"/>
            <w:vMerge/>
            <w:vAlign w:val="center"/>
          </w:tcPr>
          <w:p w:rsidR="00B5247C" w:rsidRPr="003F0F2C" w:rsidRDefault="00B5247C" w:rsidP="00B647F7">
            <w:pPr>
              <w:widowControl w:val="0"/>
              <w:jc w:val="center"/>
              <w:rPr>
                <w:rFonts w:ascii="GHEA Grapalat" w:hAnsi="GHEA Grapalat"/>
                <w:sz w:val="16"/>
                <w:szCs w:val="16"/>
              </w:rPr>
            </w:pPr>
          </w:p>
        </w:tc>
        <w:tc>
          <w:tcPr>
            <w:tcW w:w="1730" w:type="dxa"/>
            <w:vMerge/>
            <w:vAlign w:val="center"/>
          </w:tcPr>
          <w:p w:rsidR="00B5247C" w:rsidRPr="003F0F2C" w:rsidRDefault="00B5247C" w:rsidP="00B647F7">
            <w:pPr>
              <w:widowControl w:val="0"/>
              <w:jc w:val="center"/>
              <w:rPr>
                <w:rFonts w:ascii="GHEA Grapalat" w:hAnsi="GHEA Grapalat"/>
                <w:sz w:val="16"/>
                <w:szCs w:val="16"/>
              </w:rPr>
            </w:pPr>
          </w:p>
        </w:tc>
        <w:tc>
          <w:tcPr>
            <w:tcW w:w="2544" w:type="dxa"/>
            <w:vMerge/>
            <w:vAlign w:val="center"/>
          </w:tcPr>
          <w:p w:rsidR="00B5247C" w:rsidRPr="003F0F2C" w:rsidRDefault="00B5247C" w:rsidP="00B647F7">
            <w:pPr>
              <w:widowControl w:val="0"/>
              <w:jc w:val="center"/>
              <w:rPr>
                <w:rFonts w:ascii="GHEA Grapalat" w:hAnsi="GHEA Grapalat"/>
                <w:sz w:val="16"/>
                <w:szCs w:val="16"/>
              </w:rPr>
            </w:pPr>
          </w:p>
        </w:tc>
        <w:tc>
          <w:tcPr>
            <w:tcW w:w="1925" w:type="dxa"/>
            <w:vMerge/>
            <w:vAlign w:val="center"/>
          </w:tcPr>
          <w:p w:rsidR="00B5247C" w:rsidRPr="003F0F2C" w:rsidRDefault="00B5247C" w:rsidP="00B647F7">
            <w:pPr>
              <w:widowControl w:val="0"/>
              <w:jc w:val="center"/>
              <w:rPr>
                <w:rFonts w:ascii="GHEA Grapalat" w:hAnsi="GHEA Grapalat"/>
                <w:sz w:val="16"/>
                <w:szCs w:val="16"/>
              </w:rPr>
            </w:pPr>
          </w:p>
        </w:tc>
        <w:tc>
          <w:tcPr>
            <w:tcW w:w="1467" w:type="dxa"/>
            <w:vMerge/>
            <w:vAlign w:val="center"/>
          </w:tcPr>
          <w:p w:rsidR="00B5247C" w:rsidRPr="003F0F2C" w:rsidRDefault="00B5247C" w:rsidP="00B647F7">
            <w:pPr>
              <w:widowControl w:val="0"/>
              <w:jc w:val="center"/>
              <w:rPr>
                <w:rFonts w:ascii="GHEA Grapalat" w:hAnsi="GHEA Grapalat"/>
                <w:sz w:val="16"/>
                <w:szCs w:val="16"/>
              </w:rPr>
            </w:pPr>
          </w:p>
        </w:tc>
        <w:tc>
          <w:tcPr>
            <w:tcW w:w="1085" w:type="dxa"/>
            <w:vMerge/>
            <w:vAlign w:val="center"/>
          </w:tcPr>
          <w:p w:rsidR="00B5247C" w:rsidRPr="003F0F2C" w:rsidRDefault="00B5247C" w:rsidP="00B647F7">
            <w:pPr>
              <w:widowControl w:val="0"/>
              <w:jc w:val="center"/>
              <w:rPr>
                <w:rFonts w:ascii="GHEA Grapalat" w:hAnsi="GHEA Grapalat"/>
                <w:sz w:val="16"/>
                <w:szCs w:val="16"/>
              </w:rPr>
            </w:pPr>
          </w:p>
        </w:tc>
        <w:tc>
          <w:tcPr>
            <w:tcW w:w="1342" w:type="dxa"/>
            <w:vMerge/>
            <w:vAlign w:val="center"/>
          </w:tcPr>
          <w:p w:rsidR="00B5247C" w:rsidRPr="003F0F2C" w:rsidRDefault="00B5247C" w:rsidP="00B647F7">
            <w:pPr>
              <w:widowControl w:val="0"/>
              <w:jc w:val="center"/>
              <w:rPr>
                <w:rFonts w:ascii="GHEA Grapalat" w:hAnsi="GHEA Grapalat"/>
                <w:sz w:val="16"/>
                <w:szCs w:val="16"/>
              </w:rPr>
            </w:pPr>
          </w:p>
        </w:tc>
        <w:tc>
          <w:tcPr>
            <w:tcW w:w="1269" w:type="dxa"/>
            <w:vMerge/>
            <w:vAlign w:val="center"/>
          </w:tcPr>
          <w:p w:rsidR="00B5247C" w:rsidRPr="003F0F2C" w:rsidRDefault="00B5247C" w:rsidP="00B647F7">
            <w:pPr>
              <w:widowControl w:val="0"/>
              <w:jc w:val="center"/>
              <w:rPr>
                <w:rFonts w:ascii="GHEA Grapalat" w:hAnsi="GHEA Grapalat"/>
                <w:sz w:val="16"/>
                <w:szCs w:val="16"/>
              </w:rPr>
            </w:pPr>
          </w:p>
        </w:tc>
        <w:tc>
          <w:tcPr>
            <w:tcW w:w="932" w:type="dxa"/>
            <w:vMerge/>
            <w:vAlign w:val="center"/>
          </w:tcPr>
          <w:p w:rsidR="00B5247C" w:rsidRPr="003F0F2C" w:rsidRDefault="00B5247C" w:rsidP="00B647F7">
            <w:pPr>
              <w:widowControl w:val="0"/>
              <w:jc w:val="center"/>
              <w:rPr>
                <w:rFonts w:ascii="GHEA Grapalat" w:hAnsi="GHEA Grapalat"/>
                <w:sz w:val="16"/>
                <w:szCs w:val="16"/>
              </w:rPr>
            </w:pPr>
          </w:p>
        </w:tc>
        <w:tc>
          <w:tcPr>
            <w:tcW w:w="709" w:type="dxa"/>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rsidR="00B5247C" w:rsidRPr="003F0F2C" w:rsidRDefault="00B5247C" w:rsidP="00B647F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rsidR="00B5247C" w:rsidRPr="003F0F2C" w:rsidRDefault="00B5247C" w:rsidP="00B647F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6"/>
                <w:rFonts w:ascii="GHEA Grapalat" w:hAnsi="GHEA Grapalat"/>
                <w:sz w:val="16"/>
                <w:szCs w:val="16"/>
              </w:rPr>
              <w:footnoteReference w:customMarkFollows="1" w:id="28"/>
              <w:t>***</w:t>
            </w:r>
          </w:p>
        </w:tc>
      </w:tr>
      <w:tr w:rsidR="000C5BA4" w:rsidRPr="003F0F2C" w:rsidTr="000C5BA4">
        <w:trPr>
          <w:trHeight w:val="246"/>
          <w:jc w:val="center"/>
        </w:trPr>
        <w:tc>
          <w:tcPr>
            <w:tcW w:w="1242" w:type="dxa"/>
          </w:tcPr>
          <w:p w:rsidR="000C5BA4" w:rsidRPr="003F0F2C" w:rsidRDefault="000C5BA4" w:rsidP="000C5BA4">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rsidR="000C5BA4" w:rsidRPr="003F0F2C" w:rsidRDefault="000C5BA4" w:rsidP="000C5BA4">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rsidR="000C5BA4" w:rsidRPr="003F0F2C" w:rsidRDefault="000C5BA4" w:rsidP="000C5BA4">
            <w:pPr>
              <w:rPr>
                <w:rFonts w:ascii="GHEA Grapalat" w:hAnsi="GHEA Grapalat"/>
                <w:sz w:val="20"/>
                <w:lang w:val="hy-AM"/>
              </w:rPr>
            </w:pPr>
          </w:p>
          <w:p w:rsidR="000C5BA4" w:rsidRPr="003F0F2C" w:rsidRDefault="000C5BA4" w:rsidP="000C5BA4">
            <w:pPr>
              <w:jc w:val="center"/>
              <w:rPr>
                <w:rFonts w:ascii="GHEA Grapalat" w:hAnsi="GHEA Grapalat"/>
                <w:sz w:val="20"/>
                <w:lang w:val="hy-AM"/>
              </w:rPr>
            </w:pPr>
          </w:p>
        </w:tc>
        <w:tc>
          <w:tcPr>
            <w:tcW w:w="2544" w:type="dxa"/>
          </w:tcPr>
          <w:p w:rsidR="000C5BA4" w:rsidRPr="003F0F2C" w:rsidRDefault="000C5BA4" w:rsidP="000C5BA4">
            <w:pPr>
              <w:widowControl w:val="0"/>
              <w:jc w:val="center"/>
              <w:rPr>
                <w:rFonts w:ascii="GHEA Grapalat" w:hAnsi="GHEA Grapalat"/>
                <w:sz w:val="16"/>
                <w:szCs w:val="16"/>
              </w:rPr>
            </w:pPr>
            <w:proofErr w:type="spellStart"/>
            <w:r w:rsidRPr="003F0F2C">
              <w:rPr>
                <w:rFonts w:ascii="GHEA Grapalat" w:hAnsi="GHEA Grapalat"/>
                <w:sz w:val="16"/>
                <w:szCs w:val="16"/>
              </w:rPr>
              <w:t>Дизель.топливо</w:t>
            </w:r>
            <w:proofErr w:type="spellEnd"/>
          </w:p>
        </w:tc>
        <w:tc>
          <w:tcPr>
            <w:tcW w:w="1925" w:type="dxa"/>
          </w:tcPr>
          <w:p w:rsidR="000C5BA4" w:rsidRPr="003F0F2C" w:rsidRDefault="000C5BA4" w:rsidP="000C5BA4">
            <w:pPr>
              <w:widowControl w:val="0"/>
              <w:jc w:val="center"/>
              <w:rPr>
                <w:rFonts w:ascii="GHEA Grapalat" w:hAnsi="GHEA Grapalat"/>
                <w:sz w:val="16"/>
                <w:szCs w:val="16"/>
              </w:rPr>
            </w:pPr>
          </w:p>
        </w:tc>
        <w:tc>
          <w:tcPr>
            <w:tcW w:w="1467" w:type="dxa"/>
          </w:tcPr>
          <w:p w:rsidR="000C5BA4" w:rsidRPr="003F0F2C" w:rsidRDefault="000C5BA4" w:rsidP="000C5BA4">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Цетановое</w:t>
            </w:r>
            <w:proofErr w:type="spellEnd"/>
            <w:r w:rsidRPr="003F0F2C">
              <w:rPr>
                <w:rFonts w:ascii="GHEA Grapalat" w:hAnsi="GHEA Grapalat"/>
                <w:sz w:val="20"/>
                <w:szCs w:val="20"/>
                <w:vertAlign w:val="subscript"/>
              </w:rPr>
              <w:t xml:space="preserve"> число не менее 51:</w:t>
            </w:r>
          </w:p>
          <w:p w:rsidR="000C5BA4" w:rsidRPr="003F0F2C" w:rsidRDefault="000C5BA4" w:rsidP="000C5BA4">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Цетановый</w:t>
            </w:r>
            <w:proofErr w:type="spellEnd"/>
            <w:r w:rsidRPr="003F0F2C">
              <w:rPr>
                <w:rFonts w:ascii="GHEA Grapalat" w:hAnsi="GHEA Grapalat"/>
                <w:sz w:val="20"/>
                <w:szCs w:val="20"/>
                <w:vertAlign w:val="subscript"/>
              </w:rPr>
              <w:t xml:space="preserve"> индекс не менее 46:</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lastRenderedPageBreak/>
              <w:t>Содержание серы не более 10 мг / кг:</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Углеродный остаток /коксуемость / не более 0,3% в осадке 10 </w:t>
            </w:r>
            <w:proofErr w:type="gramStart"/>
            <w:r w:rsidRPr="003F0F2C">
              <w:rPr>
                <w:rFonts w:ascii="GHEA Grapalat" w:hAnsi="GHEA Grapalat"/>
                <w:sz w:val="20"/>
                <w:szCs w:val="20"/>
                <w:vertAlign w:val="subscript"/>
              </w:rPr>
              <w:t>% :</w:t>
            </w:r>
            <w:proofErr w:type="gramEnd"/>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rsidR="000C5BA4" w:rsidRPr="003F0F2C" w:rsidRDefault="000C5BA4" w:rsidP="000C5BA4">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w:t>
            </w:r>
            <w:r w:rsidRPr="003F0F2C">
              <w:rPr>
                <w:rFonts w:ascii="GHEA Grapalat" w:hAnsi="GHEA Grapalat"/>
                <w:sz w:val="20"/>
                <w:szCs w:val="20"/>
                <w:vertAlign w:val="subscript"/>
              </w:rPr>
              <w:lastRenderedPageBreak/>
              <w:t>внутреннего сгорания", утвержденный решением № 1592-н от 11 ноября:</w:t>
            </w:r>
          </w:p>
        </w:tc>
        <w:tc>
          <w:tcPr>
            <w:tcW w:w="1085" w:type="dxa"/>
          </w:tcPr>
          <w:p w:rsidR="000C5BA4" w:rsidRPr="003F0F2C" w:rsidRDefault="000C5BA4" w:rsidP="000C5BA4">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rsidR="000C5BA4" w:rsidRPr="003F0F2C" w:rsidRDefault="000C5BA4" w:rsidP="000C5BA4">
            <w:pPr>
              <w:jc w:val="center"/>
              <w:rPr>
                <w:rFonts w:ascii="GHEA Grapalat" w:hAnsi="GHEA Grapalat"/>
                <w:color w:val="000000" w:themeColor="text1"/>
                <w:sz w:val="20"/>
              </w:rPr>
            </w:pPr>
          </w:p>
        </w:tc>
        <w:tc>
          <w:tcPr>
            <w:tcW w:w="1269" w:type="dxa"/>
          </w:tcPr>
          <w:p w:rsidR="000C5BA4" w:rsidRDefault="000C5BA4" w:rsidP="000C5BA4">
            <w:pPr>
              <w:jc w:val="center"/>
              <w:rPr>
                <w:rFonts w:ascii="GHEA Grapalat" w:hAnsi="GHEA Grapalat"/>
                <w:sz w:val="20"/>
                <w:lang w:val="hy-AM"/>
              </w:rPr>
            </w:pPr>
            <w:r>
              <w:rPr>
                <w:rFonts w:ascii="GHEA Grapalat" w:hAnsi="GHEA Grapalat"/>
                <w:sz w:val="20"/>
                <w:szCs w:val="20"/>
                <w:lang w:val="hy-AM"/>
              </w:rPr>
              <w:t xml:space="preserve">        </w:t>
            </w:r>
          </w:p>
          <w:p w:rsidR="000C5BA4" w:rsidRPr="003F0F2C" w:rsidRDefault="000C5BA4" w:rsidP="000C5BA4">
            <w:pPr>
              <w:jc w:val="center"/>
              <w:rPr>
                <w:rFonts w:ascii="GHEA Grapalat" w:hAnsi="GHEA Grapalat"/>
                <w:sz w:val="20"/>
                <w:lang w:val="hy-AM"/>
              </w:rPr>
            </w:pPr>
            <w:r>
              <w:rPr>
                <w:rFonts w:ascii="GHEA Grapalat" w:hAnsi="GHEA Grapalat"/>
                <w:sz w:val="20"/>
                <w:lang w:val="hy-AM"/>
              </w:rPr>
              <w:t>5</w:t>
            </w:r>
            <w:r w:rsidR="00493A26">
              <w:rPr>
                <w:rFonts w:ascii="Calibri" w:hAnsi="Calibri" w:cs="Calibri"/>
                <w:sz w:val="20"/>
                <w:lang w:val="hy-AM"/>
              </w:rPr>
              <w:t> </w:t>
            </w:r>
            <w:r>
              <w:rPr>
                <w:rFonts w:ascii="GHEA Grapalat" w:hAnsi="GHEA Grapalat"/>
                <w:sz w:val="20"/>
                <w:lang w:val="hy-AM"/>
              </w:rPr>
              <w:t>700</w:t>
            </w:r>
            <w:r w:rsidR="00493A26">
              <w:rPr>
                <w:rFonts w:ascii="GHEA Grapalat" w:hAnsi="GHEA Grapalat"/>
                <w:sz w:val="20"/>
                <w:lang w:val="hy-AM"/>
              </w:rPr>
              <w:t xml:space="preserve"> </w:t>
            </w:r>
            <w:r>
              <w:rPr>
                <w:rFonts w:ascii="GHEA Grapalat" w:hAnsi="GHEA Grapalat"/>
                <w:sz w:val="20"/>
                <w:lang w:val="hy-AM"/>
              </w:rPr>
              <w:t>000</w:t>
            </w:r>
            <w:r w:rsidRPr="003F0F2C">
              <w:rPr>
                <w:rFonts w:ascii="GHEA Grapalat" w:hAnsi="GHEA Grapalat"/>
                <w:sz w:val="20"/>
                <w:lang w:val="hy-AM"/>
              </w:rPr>
              <w:t xml:space="preserve"> </w:t>
            </w:r>
          </w:p>
        </w:tc>
        <w:tc>
          <w:tcPr>
            <w:tcW w:w="932" w:type="dxa"/>
          </w:tcPr>
          <w:p w:rsidR="000C5BA4" w:rsidRDefault="000C5BA4" w:rsidP="000C5BA4">
            <w:pPr>
              <w:jc w:val="center"/>
              <w:rPr>
                <w:rFonts w:ascii="GHEA Grapalat" w:hAnsi="GHEA Grapalat"/>
                <w:sz w:val="20"/>
                <w:lang w:val="hy-AM"/>
              </w:rPr>
            </w:pPr>
            <w:r>
              <w:rPr>
                <w:rFonts w:ascii="GHEA Grapalat" w:hAnsi="GHEA Grapalat"/>
                <w:sz w:val="20"/>
                <w:szCs w:val="20"/>
                <w:lang w:val="hy-AM"/>
              </w:rPr>
              <w:t xml:space="preserve">        </w:t>
            </w:r>
          </w:p>
          <w:p w:rsidR="000C5BA4" w:rsidRPr="003F0F2C" w:rsidRDefault="000C5BA4" w:rsidP="000C5BA4">
            <w:pPr>
              <w:jc w:val="center"/>
              <w:rPr>
                <w:rFonts w:ascii="GHEA Grapalat" w:hAnsi="GHEA Grapalat"/>
                <w:sz w:val="20"/>
                <w:lang w:val="hy-AM"/>
              </w:rPr>
            </w:pPr>
            <w:r>
              <w:rPr>
                <w:rFonts w:ascii="GHEA Grapalat" w:hAnsi="GHEA Grapalat"/>
                <w:sz w:val="20"/>
                <w:lang w:val="hy-AM"/>
              </w:rPr>
              <w:t>10</w:t>
            </w:r>
            <w:r w:rsidR="003974F9">
              <w:rPr>
                <w:rFonts w:ascii="GHEA Grapalat" w:hAnsi="GHEA Grapalat"/>
                <w:sz w:val="20"/>
                <w:lang w:val="en-US"/>
              </w:rPr>
              <w:t xml:space="preserve"> </w:t>
            </w:r>
            <w:r>
              <w:rPr>
                <w:rFonts w:ascii="GHEA Grapalat" w:hAnsi="GHEA Grapalat"/>
                <w:sz w:val="20"/>
                <w:lang w:val="hy-AM"/>
              </w:rPr>
              <w:t>000</w:t>
            </w:r>
          </w:p>
        </w:tc>
        <w:tc>
          <w:tcPr>
            <w:tcW w:w="709" w:type="dxa"/>
          </w:tcPr>
          <w:p w:rsidR="000C5BA4" w:rsidRPr="002A7CBD" w:rsidRDefault="000C5BA4" w:rsidP="000C5BA4">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proofErr w:type="spellStart"/>
            <w:r>
              <w:rPr>
                <w:rFonts w:ascii="GHEA Grapalat" w:hAnsi="GHEA Grapalat"/>
                <w:sz w:val="20"/>
                <w:szCs w:val="20"/>
              </w:rPr>
              <w:t>Н.Адонц</w:t>
            </w:r>
            <w:proofErr w:type="spellEnd"/>
            <w:r>
              <w:rPr>
                <w:rFonts w:ascii="GHEA Grapalat" w:hAnsi="GHEA Grapalat"/>
                <w:sz w:val="20"/>
                <w:szCs w:val="20"/>
              </w:rPr>
              <w:t xml:space="preserve"> 13</w:t>
            </w:r>
          </w:p>
        </w:tc>
        <w:tc>
          <w:tcPr>
            <w:tcW w:w="1158" w:type="dxa"/>
          </w:tcPr>
          <w:p w:rsidR="003974F9" w:rsidRDefault="003974F9" w:rsidP="000C5BA4">
            <w:pPr>
              <w:widowControl w:val="0"/>
              <w:jc w:val="center"/>
              <w:rPr>
                <w:rFonts w:ascii="GHEA Grapalat" w:hAnsi="GHEA Grapalat"/>
                <w:sz w:val="20"/>
                <w:szCs w:val="20"/>
                <w:lang w:val="hy-AM"/>
              </w:rPr>
            </w:pPr>
          </w:p>
          <w:p w:rsidR="000C5BA4" w:rsidRPr="003F0F2C" w:rsidRDefault="000C5BA4" w:rsidP="000C5BA4">
            <w:pPr>
              <w:widowControl w:val="0"/>
              <w:jc w:val="center"/>
              <w:rPr>
                <w:rFonts w:ascii="GHEA Grapalat" w:hAnsi="GHEA Grapalat"/>
                <w:sz w:val="20"/>
                <w:szCs w:val="20"/>
              </w:rPr>
            </w:pPr>
            <w:r>
              <w:rPr>
                <w:rFonts w:ascii="GHEA Grapalat" w:hAnsi="GHEA Grapalat"/>
                <w:sz w:val="20"/>
                <w:lang w:val="hy-AM"/>
              </w:rPr>
              <w:t>10</w:t>
            </w:r>
            <w:r w:rsidR="003974F9">
              <w:rPr>
                <w:rFonts w:ascii="GHEA Grapalat" w:hAnsi="GHEA Grapalat"/>
                <w:sz w:val="20"/>
                <w:lang w:val="en-US"/>
              </w:rPr>
              <w:t xml:space="preserve"> </w:t>
            </w:r>
            <w:r>
              <w:rPr>
                <w:rFonts w:ascii="GHEA Grapalat" w:hAnsi="GHEA Grapalat"/>
                <w:sz w:val="20"/>
                <w:lang w:val="hy-AM"/>
              </w:rPr>
              <w:t>000</w:t>
            </w:r>
          </w:p>
        </w:tc>
        <w:tc>
          <w:tcPr>
            <w:tcW w:w="947" w:type="dxa"/>
          </w:tcPr>
          <w:p w:rsidR="000C5BA4" w:rsidRPr="00C05ECA" w:rsidRDefault="005A7889" w:rsidP="000C5BA4">
            <w:pPr>
              <w:widowControl w:val="0"/>
              <w:jc w:val="center"/>
              <w:rPr>
                <w:rFonts w:ascii="GHEA Grapalat" w:hAnsi="GHEA Grapalat"/>
                <w:sz w:val="20"/>
                <w:szCs w:val="20"/>
                <w:highlight w:val="yellow"/>
              </w:rPr>
            </w:pPr>
            <w:r w:rsidRPr="005A7889">
              <w:rPr>
                <w:rFonts w:ascii="GHEA Grapalat" w:hAnsi="GHEA Grapalat"/>
                <w:sz w:val="20"/>
                <w:szCs w:val="20"/>
              </w:rPr>
              <w:t>После подписания контракта поставк</w:t>
            </w:r>
            <w:r w:rsidRPr="005A7889">
              <w:rPr>
                <w:rFonts w:ascii="GHEA Grapalat" w:hAnsi="GHEA Grapalat"/>
                <w:sz w:val="20"/>
                <w:szCs w:val="20"/>
              </w:rPr>
              <w:lastRenderedPageBreak/>
              <w:t>и будут осуществляться ежеквартально по мере необходимости.</w:t>
            </w:r>
          </w:p>
        </w:tc>
      </w:tr>
      <w:tr w:rsidR="000C5BA4" w:rsidRPr="003F0F2C" w:rsidTr="000C5BA4">
        <w:trPr>
          <w:trHeight w:val="246"/>
          <w:jc w:val="center"/>
        </w:trPr>
        <w:tc>
          <w:tcPr>
            <w:tcW w:w="1242" w:type="dxa"/>
          </w:tcPr>
          <w:p w:rsidR="000C5BA4" w:rsidRPr="003F0F2C" w:rsidRDefault="000C5BA4" w:rsidP="000C5BA4">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730" w:type="dxa"/>
          </w:tcPr>
          <w:p w:rsidR="000C5BA4" w:rsidRDefault="000C5BA4" w:rsidP="000C5BA4">
            <w:pPr>
              <w:jc w:val="center"/>
              <w:rPr>
                <w:rFonts w:ascii="GHEA Grapalat" w:hAnsi="GHEA Grapalat"/>
                <w:sz w:val="20"/>
                <w:lang w:val="hy-AM"/>
              </w:rPr>
            </w:pPr>
            <w:r>
              <w:rPr>
                <w:rFonts w:ascii="GHEA Grapalat" w:hAnsi="GHEA Grapalat"/>
                <w:sz w:val="20"/>
                <w:lang w:val="hy-AM"/>
              </w:rPr>
              <w:t>09411410</w:t>
            </w:r>
          </w:p>
        </w:tc>
        <w:tc>
          <w:tcPr>
            <w:tcW w:w="2544" w:type="dxa"/>
          </w:tcPr>
          <w:p w:rsidR="000C5BA4" w:rsidRPr="003F0F2C" w:rsidRDefault="005575F7" w:rsidP="000C5BA4">
            <w:pPr>
              <w:widowControl w:val="0"/>
              <w:jc w:val="center"/>
              <w:rPr>
                <w:rFonts w:ascii="GHEA Grapalat" w:hAnsi="GHEA Grapalat"/>
                <w:sz w:val="16"/>
                <w:szCs w:val="16"/>
              </w:rPr>
            </w:pPr>
            <w:r w:rsidRPr="001B24AF">
              <w:rPr>
                <w:rFonts w:ascii="GHEA Grapalat" w:hAnsi="GHEA Grapalat"/>
                <w:sz w:val="32"/>
                <w:szCs w:val="32"/>
              </w:rPr>
              <w:t>Сжиженный</w:t>
            </w:r>
            <w:r w:rsidR="000C5BA4" w:rsidRPr="001B24AF">
              <w:rPr>
                <w:rFonts w:ascii="GHEA Grapalat" w:hAnsi="GHEA Grapalat"/>
                <w:sz w:val="32"/>
                <w:szCs w:val="32"/>
              </w:rPr>
              <w:t xml:space="preserve"> газ</w:t>
            </w:r>
          </w:p>
        </w:tc>
        <w:tc>
          <w:tcPr>
            <w:tcW w:w="1925" w:type="dxa"/>
          </w:tcPr>
          <w:p w:rsidR="000C5BA4" w:rsidRPr="003F0F2C" w:rsidRDefault="000C5BA4" w:rsidP="000C5BA4">
            <w:pPr>
              <w:widowControl w:val="0"/>
              <w:jc w:val="center"/>
              <w:rPr>
                <w:rFonts w:ascii="GHEA Grapalat" w:hAnsi="GHEA Grapalat"/>
                <w:sz w:val="16"/>
                <w:szCs w:val="16"/>
              </w:rPr>
            </w:pPr>
          </w:p>
        </w:tc>
        <w:tc>
          <w:tcPr>
            <w:tcW w:w="1467" w:type="dxa"/>
          </w:tcPr>
          <w:p w:rsidR="00903849" w:rsidRPr="00CB7A3B" w:rsidRDefault="00903849" w:rsidP="00903849">
            <w:pPr>
              <w:widowControl w:val="0"/>
              <w:jc w:val="center"/>
              <w:rPr>
                <w:rFonts w:ascii="GHEA Grapalat" w:hAnsi="GHEA Grapalat"/>
                <w:sz w:val="20"/>
                <w:szCs w:val="20"/>
                <w:vertAlign w:val="subscript"/>
              </w:rPr>
            </w:pPr>
            <w:r w:rsidRPr="00CB7A3B">
              <w:rPr>
                <w:rFonts w:ascii="GHEA Grapalat" w:hAnsi="GHEA Grapalat"/>
                <w:sz w:val="20"/>
                <w:szCs w:val="20"/>
                <w:vertAlign w:val="subscript"/>
              </w:rPr>
              <w:t xml:space="preserve">Пропан С3-С2-С3, насыщенный углевод. Это бесцветный горючий газ без запаха, температура плавления -187, 7°C, температура кипения -42, 1°C. Содержится в природном и нефтяном газах. Пропан также используется в качестве растворителя (например, при </w:t>
            </w:r>
            <w:proofErr w:type="spellStart"/>
            <w:r w:rsidRPr="00CB7A3B">
              <w:rPr>
                <w:rFonts w:ascii="GHEA Grapalat" w:hAnsi="GHEA Grapalat"/>
                <w:sz w:val="20"/>
                <w:szCs w:val="20"/>
                <w:vertAlign w:val="subscript"/>
              </w:rPr>
              <w:t>парафинировании</w:t>
            </w:r>
            <w:proofErr w:type="spellEnd"/>
            <w:r w:rsidRPr="00CB7A3B">
              <w:rPr>
                <w:rFonts w:ascii="GHEA Grapalat" w:hAnsi="GHEA Grapalat"/>
                <w:sz w:val="20"/>
                <w:szCs w:val="20"/>
                <w:vertAlign w:val="subscript"/>
              </w:rPr>
              <w:t xml:space="preserve"> нефтепродуктов), а смесь с бутаном-это газ, используемый в быту. из смеси пропана и Бутана получается сжиженный газ.</w:t>
            </w:r>
          </w:p>
          <w:p w:rsidR="000C5BA4" w:rsidRPr="003F0F2C" w:rsidRDefault="00903849" w:rsidP="00903849">
            <w:pPr>
              <w:widowControl w:val="0"/>
              <w:jc w:val="center"/>
              <w:rPr>
                <w:rFonts w:ascii="GHEA Grapalat" w:hAnsi="GHEA Grapalat"/>
                <w:sz w:val="20"/>
                <w:szCs w:val="20"/>
                <w:vertAlign w:val="subscript"/>
              </w:rPr>
            </w:pPr>
            <w:r w:rsidRPr="00CB7A3B">
              <w:rPr>
                <w:rFonts w:ascii="GHEA Grapalat" w:hAnsi="GHEA Grapalat"/>
                <w:sz w:val="20"/>
                <w:szCs w:val="20"/>
                <w:vertAlign w:val="subscript"/>
              </w:rPr>
              <w:t xml:space="preserve">Заправочные станции должны быть в г. </w:t>
            </w:r>
            <w:proofErr w:type="spellStart"/>
            <w:r w:rsidRPr="00CB7A3B">
              <w:rPr>
                <w:rFonts w:ascii="GHEA Grapalat" w:hAnsi="GHEA Grapalat"/>
                <w:sz w:val="20"/>
                <w:szCs w:val="20"/>
                <w:vertAlign w:val="subscript"/>
              </w:rPr>
              <w:t>Сисиан.</w:t>
            </w:r>
            <w:r w:rsidRPr="003F0F2C">
              <w:rPr>
                <w:rFonts w:ascii="GHEA Grapalat" w:hAnsi="GHEA Grapalat"/>
                <w:sz w:val="20"/>
                <w:szCs w:val="20"/>
                <w:vertAlign w:val="subscript"/>
              </w:rPr>
              <w:t>утвержденный</w:t>
            </w:r>
            <w:proofErr w:type="spellEnd"/>
            <w:r w:rsidRPr="003F0F2C">
              <w:rPr>
                <w:rFonts w:ascii="GHEA Grapalat" w:hAnsi="GHEA Grapalat"/>
                <w:sz w:val="20"/>
                <w:szCs w:val="20"/>
                <w:vertAlign w:val="subscript"/>
              </w:rPr>
              <w:t xml:space="preserve"> решением № 1592-н от 11 ноября:</w:t>
            </w:r>
          </w:p>
        </w:tc>
        <w:tc>
          <w:tcPr>
            <w:tcW w:w="1085" w:type="dxa"/>
          </w:tcPr>
          <w:p w:rsidR="000C5BA4" w:rsidRPr="003F0F2C" w:rsidRDefault="000C5BA4" w:rsidP="000C5BA4">
            <w:pPr>
              <w:widowControl w:val="0"/>
              <w:jc w:val="center"/>
              <w:rPr>
                <w:rFonts w:ascii="GHEA Grapalat" w:hAnsi="GHEA Grapalat"/>
                <w:sz w:val="16"/>
                <w:szCs w:val="16"/>
              </w:rPr>
            </w:pPr>
            <w:r w:rsidRPr="003F0F2C">
              <w:rPr>
                <w:rFonts w:ascii="GHEA Grapalat" w:hAnsi="GHEA Grapalat"/>
                <w:sz w:val="16"/>
                <w:szCs w:val="16"/>
              </w:rPr>
              <w:t>литр</w:t>
            </w:r>
          </w:p>
        </w:tc>
        <w:tc>
          <w:tcPr>
            <w:tcW w:w="1342" w:type="dxa"/>
            <w:vAlign w:val="bottom"/>
          </w:tcPr>
          <w:p w:rsidR="000C5BA4" w:rsidRPr="003F0F2C" w:rsidRDefault="000C5BA4" w:rsidP="000C5BA4">
            <w:pPr>
              <w:jc w:val="center"/>
              <w:rPr>
                <w:rFonts w:ascii="GHEA Grapalat" w:hAnsi="GHEA Grapalat"/>
                <w:color w:val="000000" w:themeColor="text1"/>
                <w:sz w:val="20"/>
              </w:rPr>
            </w:pPr>
          </w:p>
        </w:tc>
        <w:tc>
          <w:tcPr>
            <w:tcW w:w="1269" w:type="dxa"/>
          </w:tcPr>
          <w:p w:rsidR="000C5BA4" w:rsidRDefault="000C5BA4" w:rsidP="000C5BA4">
            <w:pPr>
              <w:jc w:val="center"/>
              <w:rPr>
                <w:rFonts w:ascii="GHEA Grapalat" w:hAnsi="GHEA Grapalat"/>
                <w:sz w:val="20"/>
                <w:lang w:val="hy-AM"/>
              </w:rPr>
            </w:pPr>
            <w:r>
              <w:rPr>
                <w:rFonts w:ascii="GHEA Grapalat" w:hAnsi="GHEA Grapalat"/>
                <w:sz w:val="20"/>
                <w:szCs w:val="20"/>
                <w:lang w:val="hy-AM"/>
              </w:rPr>
              <w:t xml:space="preserve">        </w:t>
            </w:r>
          </w:p>
          <w:p w:rsidR="000C5BA4" w:rsidRPr="003F0F2C" w:rsidRDefault="000C5BA4" w:rsidP="000C5BA4">
            <w:pPr>
              <w:rPr>
                <w:rFonts w:ascii="GHEA Grapalat" w:hAnsi="GHEA Grapalat"/>
                <w:sz w:val="20"/>
                <w:lang w:val="hy-AM"/>
              </w:rPr>
            </w:pPr>
            <w:r>
              <w:rPr>
                <w:rFonts w:ascii="GHEA Grapalat" w:hAnsi="GHEA Grapalat"/>
                <w:sz w:val="20"/>
                <w:lang w:val="hy-AM"/>
              </w:rPr>
              <w:t>660</w:t>
            </w:r>
            <w:r w:rsidR="00493A26">
              <w:rPr>
                <w:rFonts w:ascii="GHEA Grapalat" w:hAnsi="GHEA Grapalat"/>
                <w:sz w:val="20"/>
                <w:lang w:val="hy-AM"/>
              </w:rPr>
              <w:t xml:space="preserve"> </w:t>
            </w:r>
            <w:r>
              <w:rPr>
                <w:rFonts w:ascii="GHEA Grapalat" w:hAnsi="GHEA Grapalat"/>
                <w:sz w:val="20"/>
                <w:lang w:val="hy-AM"/>
              </w:rPr>
              <w:t>000</w:t>
            </w:r>
            <w:r w:rsidRPr="003F0F2C">
              <w:rPr>
                <w:rFonts w:ascii="GHEA Grapalat" w:hAnsi="GHEA Grapalat"/>
                <w:sz w:val="20"/>
                <w:lang w:val="hy-AM"/>
              </w:rPr>
              <w:t xml:space="preserve"> </w:t>
            </w:r>
          </w:p>
        </w:tc>
        <w:tc>
          <w:tcPr>
            <w:tcW w:w="932" w:type="dxa"/>
          </w:tcPr>
          <w:p w:rsidR="000C5BA4" w:rsidRDefault="000C5BA4" w:rsidP="000C5BA4">
            <w:pPr>
              <w:jc w:val="center"/>
              <w:rPr>
                <w:rFonts w:ascii="GHEA Grapalat" w:hAnsi="GHEA Grapalat"/>
                <w:sz w:val="20"/>
                <w:lang w:val="hy-AM"/>
              </w:rPr>
            </w:pPr>
            <w:r>
              <w:rPr>
                <w:rFonts w:ascii="GHEA Grapalat" w:hAnsi="GHEA Grapalat"/>
                <w:sz w:val="20"/>
                <w:szCs w:val="20"/>
                <w:lang w:val="hy-AM"/>
              </w:rPr>
              <w:t xml:space="preserve">        </w:t>
            </w:r>
          </w:p>
          <w:p w:rsidR="000C5BA4" w:rsidRPr="003F0F2C" w:rsidRDefault="000C5BA4" w:rsidP="000C5BA4">
            <w:pPr>
              <w:jc w:val="center"/>
              <w:rPr>
                <w:rFonts w:ascii="GHEA Grapalat" w:hAnsi="GHEA Grapalat"/>
                <w:sz w:val="20"/>
                <w:lang w:val="hy-AM"/>
              </w:rPr>
            </w:pPr>
            <w:r>
              <w:rPr>
                <w:rFonts w:ascii="GHEA Grapalat" w:hAnsi="GHEA Grapalat"/>
                <w:sz w:val="20"/>
                <w:lang w:val="hy-AM"/>
              </w:rPr>
              <w:t>3</w:t>
            </w:r>
            <w:r w:rsidR="00493A26">
              <w:rPr>
                <w:rFonts w:ascii="GHEA Grapalat" w:hAnsi="GHEA Grapalat"/>
                <w:sz w:val="20"/>
                <w:lang w:val="hy-AM"/>
              </w:rPr>
              <w:t xml:space="preserve"> </w:t>
            </w:r>
            <w:r>
              <w:rPr>
                <w:rFonts w:ascii="GHEA Grapalat" w:hAnsi="GHEA Grapalat"/>
                <w:sz w:val="20"/>
                <w:lang w:val="hy-AM"/>
              </w:rPr>
              <w:t>000</w:t>
            </w:r>
          </w:p>
        </w:tc>
        <w:tc>
          <w:tcPr>
            <w:tcW w:w="709" w:type="dxa"/>
          </w:tcPr>
          <w:p w:rsidR="000C5BA4" w:rsidRPr="002A7CBD" w:rsidRDefault="000C5BA4" w:rsidP="000C5BA4">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proofErr w:type="spellStart"/>
            <w:r>
              <w:rPr>
                <w:rFonts w:ascii="GHEA Grapalat" w:hAnsi="GHEA Grapalat"/>
                <w:sz w:val="20"/>
                <w:szCs w:val="20"/>
              </w:rPr>
              <w:t>Н.Адонц</w:t>
            </w:r>
            <w:proofErr w:type="spellEnd"/>
            <w:r>
              <w:rPr>
                <w:rFonts w:ascii="GHEA Grapalat" w:hAnsi="GHEA Grapalat"/>
                <w:sz w:val="20"/>
                <w:szCs w:val="20"/>
              </w:rPr>
              <w:t xml:space="preserve"> 13</w:t>
            </w:r>
          </w:p>
        </w:tc>
        <w:tc>
          <w:tcPr>
            <w:tcW w:w="1158" w:type="dxa"/>
          </w:tcPr>
          <w:p w:rsidR="000C5BA4" w:rsidRDefault="005575F7" w:rsidP="000C5BA4">
            <w:pPr>
              <w:widowControl w:val="0"/>
              <w:jc w:val="center"/>
              <w:rPr>
                <w:rFonts w:ascii="GHEA Grapalat" w:hAnsi="GHEA Grapalat"/>
                <w:sz w:val="20"/>
                <w:lang w:val="hy-AM"/>
              </w:rPr>
            </w:pPr>
            <w:r>
              <w:rPr>
                <w:rFonts w:ascii="GHEA Grapalat" w:hAnsi="GHEA Grapalat"/>
                <w:sz w:val="20"/>
                <w:szCs w:val="20"/>
                <w:lang w:val="en-US"/>
              </w:rPr>
              <w:t xml:space="preserve"> </w:t>
            </w:r>
            <w:r w:rsidR="000C5BA4" w:rsidRPr="007E0EC8">
              <w:rPr>
                <w:rFonts w:ascii="GHEA Grapalat" w:hAnsi="GHEA Grapalat"/>
                <w:sz w:val="20"/>
                <w:szCs w:val="20"/>
                <w:lang w:val="hy-AM"/>
              </w:rPr>
              <w:t xml:space="preserve"> </w:t>
            </w:r>
            <w:r w:rsidR="000C5BA4">
              <w:rPr>
                <w:rFonts w:ascii="GHEA Grapalat" w:hAnsi="GHEA Grapalat"/>
                <w:sz w:val="20"/>
                <w:szCs w:val="20"/>
                <w:lang w:val="hy-AM"/>
              </w:rPr>
              <w:t xml:space="preserve">      </w:t>
            </w:r>
          </w:p>
          <w:p w:rsidR="000C5BA4" w:rsidRPr="003F0F2C" w:rsidRDefault="000C5BA4" w:rsidP="000C5BA4">
            <w:pPr>
              <w:widowControl w:val="0"/>
              <w:jc w:val="center"/>
              <w:rPr>
                <w:rFonts w:ascii="GHEA Grapalat" w:hAnsi="GHEA Grapalat"/>
                <w:sz w:val="20"/>
                <w:szCs w:val="20"/>
              </w:rPr>
            </w:pPr>
            <w:r>
              <w:rPr>
                <w:rFonts w:ascii="GHEA Grapalat" w:hAnsi="GHEA Grapalat"/>
                <w:sz w:val="20"/>
                <w:lang w:val="hy-AM"/>
              </w:rPr>
              <w:t>3</w:t>
            </w:r>
            <w:r w:rsidR="00493A26">
              <w:rPr>
                <w:rFonts w:ascii="GHEA Grapalat" w:hAnsi="GHEA Grapalat"/>
                <w:sz w:val="20"/>
                <w:lang w:val="hy-AM"/>
              </w:rPr>
              <w:t xml:space="preserve"> </w:t>
            </w:r>
            <w:r>
              <w:rPr>
                <w:rFonts w:ascii="GHEA Grapalat" w:hAnsi="GHEA Grapalat"/>
                <w:sz w:val="20"/>
                <w:lang w:val="hy-AM"/>
              </w:rPr>
              <w:t>000</w:t>
            </w:r>
          </w:p>
        </w:tc>
        <w:tc>
          <w:tcPr>
            <w:tcW w:w="947" w:type="dxa"/>
          </w:tcPr>
          <w:p w:rsidR="000C5BA4" w:rsidRPr="003F0F2C" w:rsidRDefault="005A7889" w:rsidP="000C5BA4">
            <w:pPr>
              <w:widowControl w:val="0"/>
              <w:jc w:val="center"/>
              <w:rPr>
                <w:rFonts w:ascii="GHEA Grapalat" w:hAnsi="GHEA Grapalat"/>
                <w:sz w:val="20"/>
                <w:szCs w:val="20"/>
              </w:rPr>
            </w:pPr>
            <w:r w:rsidRPr="005A7889">
              <w:rPr>
                <w:rFonts w:ascii="GHEA Grapalat" w:hAnsi="GHEA Grapalat"/>
                <w:sz w:val="20"/>
                <w:szCs w:val="20"/>
              </w:rPr>
              <w:t>После подписания контракта поставки будут осуществляться ежеквартально по мере необходимости.</w:t>
            </w:r>
          </w:p>
        </w:tc>
      </w:tr>
    </w:tbl>
    <w:p w:rsidR="00B5247C" w:rsidRPr="003F0F2C" w:rsidRDefault="00B5247C" w:rsidP="00B5247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C05ECA" w:rsidRDefault="00C05ECA" w:rsidP="00B647F7">
            <w:pPr>
              <w:widowControl w:val="0"/>
              <w:jc w:val="center"/>
              <w:rPr>
                <w:rFonts w:ascii="GHEA Grapalat" w:hAnsi="GHEA Grapalat"/>
                <w:b/>
              </w:rPr>
            </w:pPr>
          </w:p>
          <w:p w:rsidR="00C05ECA" w:rsidRDefault="00C05ECA" w:rsidP="00B647F7">
            <w:pPr>
              <w:widowControl w:val="0"/>
              <w:jc w:val="center"/>
              <w:rPr>
                <w:rFonts w:ascii="GHEA Grapalat" w:hAnsi="GHEA Grapalat"/>
                <w:b/>
              </w:rPr>
            </w:pPr>
          </w:p>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704832" w:rsidP="00704832">
            <w:pPr>
              <w:widowControl w:val="0"/>
              <w:rPr>
                <w:rFonts w:ascii="GHEA Grapalat" w:hAnsi="GHEA Grapalat"/>
              </w:rPr>
            </w:pPr>
            <w:r>
              <w:rPr>
                <w:rFonts w:ascii="GHEA Grapalat" w:hAnsi="GHEA Grapalat"/>
                <w:lang w:val="hy-AM"/>
              </w:rPr>
              <w:t xml:space="preserve">      </w:t>
            </w:r>
            <w:r w:rsidR="00B5247C" w:rsidRPr="003F0F2C">
              <w:rPr>
                <w:rFonts w:ascii="GHEA Grapalat" w:hAnsi="GHEA Grapalat"/>
              </w:rPr>
              <w:t xml:space="preserve"> директора: Д. </w:t>
            </w:r>
            <w:proofErr w:type="spellStart"/>
            <w:r w:rsidR="00B5247C"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jc w:val="center"/>
              <w:rPr>
                <w:rFonts w:ascii="GHEA Grapalat" w:hAnsi="GHEA Grapalat"/>
              </w:rPr>
            </w:pPr>
          </w:p>
        </w:tc>
        <w:tc>
          <w:tcPr>
            <w:tcW w:w="4343" w:type="dxa"/>
          </w:tcPr>
          <w:p w:rsidR="00C05ECA" w:rsidRDefault="00C05ECA" w:rsidP="00B647F7">
            <w:pPr>
              <w:widowControl w:val="0"/>
              <w:jc w:val="center"/>
              <w:rPr>
                <w:rFonts w:ascii="GHEA Grapalat" w:hAnsi="GHEA Grapalat"/>
                <w:b/>
              </w:rPr>
            </w:pPr>
          </w:p>
          <w:p w:rsidR="00C05ECA" w:rsidRDefault="00C05ECA" w:rsidP="00B647F7">
            <w:pPr>
              <w:widowControl w:val="0"/>
              <w:jc w:val="center"/>
              <w:rPr>
                <w:rFonts w:ascii="GHEA Grapalat" w:hAnsi="GHEA Grapalat"/>
                <w:b/>
              </w:rPr>
            </w:pPr>
          </w:p>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ПРОДАВЕЦ</w:t>
            </w:r>
          </w:p>
          <w:p w:rsidR="00C05ECA" w:rsidRDefault="00B5247C" w:rsidP="00B647F7">
            <w:pPr>
              <w:widowControl w:val="0"/>
              <w:jc w:val="center"/>
              <w:rPr>
                <w:rFonts w:ascii="GHEA Grapalat" w:hAnsi="GHEA Grapalat"/>
                <w:lang w:val="en-US"/>
              </w:rPr>
            </w:pPr>
            <w:r w:rsidRPr="003F0F2C">
              <w:rPr>
                <w:rFonts w:ascii="GHEA Grapalat" w:hAnsi="GHEA Grapalat"/>
                <w:lang w:val="en-US"/>
              </w:rPr>
              <w:t>_</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ГРАФИК ОПЛАТЫ</w:t>
      </w:r>
      <w:r w:rsidRPr="003F0F2C">
        <w:rPr>
          <w:rStyle w:val="af6"/>
          <w:rFonts w:ascii="GHEA Grapalat" w:hAnsi="GHEA Grapalat"/>
        </w:rPr>
        <w:footnoteReference w:customMarkFollows="1" w:id="29"/>
        <w:t>*</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07"/>
        <w:gridCol w:w="1968"/>
        <w:gridCol w:w="895"/>
        <w:gridCol w:w="940"/>
        <w:gridCol w:w="655"/>
        <w:gridCol w:w="804"/>
        <w:gridCol w:w="685"/>
        <w:gridCol w:w="685"/>
        <w:gridCol w:w="745"/>
        <w:gridCol w:w="790"/>
        <w:gridCol w:w="867"/>
        <w:gridCol w:w="833"/>
        <w:gridCol w:w="898"/>
        <w:gridCol w:w="836"/>
        <w:gridCol w:w="744"/>
      </w:tblGrid>
      <w:tr w:rsidR="00B5247C" w:rsidRPr="003F0F2C" w:rsidTr="00B647F7">
        <w:trPr>
          <w:trHeight w:val="305"/>
          <w:jc w:val="center"/>
        </w:trPr>
        <w:tc>
          <w:tcPr>
            <w:tcW w:w="15905" w:type="dxa"/>
            <w:gridSpan w:val="16"/>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903849">
        <w:trPr>
          <w:trHeight w:val="747"/>
          <w:jc w:val="center"/>
        </w:trPr>
        <w:tc>
          <w:tcPr>
            <w:tcW w:w="1657"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24"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00"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424" w:type="dxa"/>
            <w:gridSpan w:val="13"/>
            <w:vAlign w:val="center"/>
          </w:tcPr>
          <w:p w:rsidR="00B5247C" w:rsidRPr="003F0F2C" w:rsidRDefault="00B5247C" w:rsidP="00B647F7">
            <w:pPr>
              <w:widowControl w:val="0"/>
              <w:jc w:val="both"/>
              <w:rPr>
                <w:rFonts w:ascii="GHEA Grapalat" w:hAnsi="GHEA Grapalat"/>
                <w:sz w:val="16"/>
                <w:szCs w:val="16"/>
              </w:rPr>
            </w:pPr>
          </w:p>
        </w:tc>
      </w:tr>
      <w:tr w:rsidR="00B5247C" w:rsidRPr="003F0F2C" w:rsidTr="00903849">
        <w:trPr>
          <w:trHeight w:val="594"/>
          <w:jc w:val="center"/>
        </w:trPr>
        <w:tc>
          <w:tcPr>
            <w:tcW w:w="1657" w:type="dxa"/>
          </w:tcPr>
          <w:p w:rsidR="00B5247C" w:rsidRPr="003F0F2C" w:rsidRDefault="00B5247C" w:rsidP="00B647F7">
            <w:pPr>
              <w:widowControl w:val="0"/>
              <w:jc w:val="center"/>
              <w:rPr>
                <w:rFonts w:ascii="GHEA Grapalat" w:hAnsi="GHEA Grapalat"/>
                <w:sz w:val="16"/>
                <w:szCs w:val="16"/>
              </w:rPr>
            </w:pPr>
          </w:p>
        </w:tc>
        <w:tc>
          <w:tcPr>
            <w:tcW w:w="1924" w:type="dxa"/>
          </w:tcPr>
          <w:p w:rsidR="00B5247C" w:rsidRPr="003F0F2C" w:rsidRDefault="00B5247C" w:rsidP="00B647F7">
            <w:pPr>
              <w:widowControl w:val="0"/>
              <w:jc w:val="center"/>
              <w:rPr>
                <w:rFonts w:ascii="GHEA Grapalat" w:hAnsi="GHEA Grapalat"/>
                <w:sz w:val="16"/>
                <w:szCs w:val="16"/>
              </w:rPr>
            </w:pPr>
          </w:p>
        </w:tc>
        <w:tc>
          <w:tcPr>
            <w:tcW w:w="1900" w:type="dxa"/>
          </w:tcPr>
          <w:p w:rsidR="00B5247C" w:rsidRPr="003F0F2C" w:rsidRDefault="00B5247C" w:rsidP="00B647F7">
            <w:pPr>
              <w:widowControl w:val="0"/>
              <w:jc w:val="center"/>
              <w:rPr>
                <w:rFonts w:ascii="GHEA Grapalat" w:hAnsi="GHEA Grapalat"/>
                <w:sz w:val="16"/>
                <w:szCs w:val="16"/>
              </w:rPr>
            </w:pPr>
          </w:p>
        </w:tc>
        <w:tc>
          <w:tcPr>
            <w:tcW w:w="903"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5"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9"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8"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8"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6"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8"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50" w:type="dxa"/>
            <w:vAlign w:val="center"/>
          </w:tcPr>
          <w:p w:rsidR="00B5247C" w:rsidRPr="003F0F2C" w:rsidRDefault="00B5247C" w:rsidP="00B647F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6E4D85" w:rsidRPr="003F0F2C" w:rsidTr="00903849">
        <w:trPr>
          <w:trHeight w:val="404"/>
          <w:jc w:val="center"/>
        </w:trPr>
        <w:tc>
          <w:tcPr>
            <w:tcW w:w="1657" w:type="dxa"/>
          </w:tcPr>
          <w:p w:rsidR="006E4D85" w:rsidRPr="003F0F2C" w:rsidRDefault="006E4D85" w:rsidP="006E4D8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24" w:type="dxa"/>
          </w:tcPr>
          <w:p w:rsidR="006E4D85" w:rsidRPr="003F0F2C" w:rsidRDefault="006E4D85" w:rsidP="006E4D8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rsidR="006E4D85" w:rsidRPr="003F0F2C" w:rsidRDefault="006E4D85" w:rsidP="006E4D85">
            <w:pPr>
              <w:rPr>
                <w:rFonts w:ascii="GHEA Grapalat" w:hAnsi="GHEA Grapalat"/>
                <w:sz w:val="20"/>
                <w:lang w:val="hy-AM"/>
              </w:rPr>
            </w:pPr>
          </w:p>
          <w:p w:rsidR="006E4D85" w:rsidRPr="003F0F2C" w:rsidRDefault="006E4D85" w:rsidP="006E4D85">
            <w:pPr>
              <w:jc w:val="center"/>
              <w:rPr>
                <w:rFonts w:ascii="GHEA Grapalat" w:hAnsi="GHEA Grapalat"/>
                <w:sz w:val="20"/>
                <w:lang w:val="hy-AM"/>
              </w:rPr>
            </w:pPr>
          </w:p>
        </w:tc>
        <w:tc>
          <w:tcPr>
            <w:tcW w:w="1900" w:type="dxa"/>
          </w:tcPr>
          <w:p w:rsidR="006E4D85" w:rsidRPr="00FE3DA4" w:rsidRDefault="006E4D85" w:rsidP="006E4D85">
            <w:pPr>
              <w:widowControl w:val="0"/>
              <w:jc w:val="center"/>
              <w:rPr>
                <w:rFonts w:ascii="GHEA Grapalat" w:hAnsi="GHEA Grapalat"/>
                <w:sz w:val="32"/>
                <w:szCs w:val="32"/>
              </w:rPr>
            </w:pPr>
            <w:r w:rsidRPr="00FE3DA4">
              <w:rPr>
                <w:rFonts w:ascii="GHEA Grapalat" w:hAnsi="GHEA Grapalat"/>
                <w:sz w:val="32"/>
                <w:szCs w:val="32"/>
              </w:rPr>
              <w:t>Дизель</w:t>
            </w:r>
            <w:r w:rsidR="00FE3DA4">
              <w:rPr>
                <w:rFonts w:ascii="GHEA Grapalat" w:hAnsi="GHEA Grapalat"/>
                <w:sz w:val="32"/>
                <w:szCs w:val="32"/>
                <w:lang w:val="en-US"/>
              </w:rPr>
              <w:t xml:space="preserve"> </w:t>
            </w:r>
            <w:r w:rsidRPr="00FE3DA4">
              <w:rPr>
                <w:rFonts w:ascii="GHEA Grapalat" w:hAnsi="GHEA Grapalat"/>
                <w:sz w:val="32"/>
                <w:szCs w:val="32"/>
              </w:rPr>
              <w:t>топливо</w:t>
            </w:r>
          </w:p>
        </w:tc>
        <w:tc>
          <w:tcPr>
            <w:tcW w:w="903"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945"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659"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cs="Arial"/>
                <w:sz w:val="18"/>
                <w:szCs w:val="18"/>
                <w:lang w:val="pt-BR"/>
              </w:rPr>
            </w:pPr>
            <w:r w:rsidRPr="003F0F2C">
              <w:rPr>
                <w:rFonts w:ascii="GHEA Grapalat" w:hAnsi="GHEA Grapalat"/>
                <w:sz w:val="20"/>
                <w:lang w:val="pt-BR"/>
              </w:rPr>
              <w:t>... %</w:t>
            </w:r>
          </w:p>
        </w:tc>
        <w:tc>
          <w:tcPr>
            <w:tcW w:w="808" w:type="dxa"/>
          </w:tcPr>
          <w:p w:rsidR="006E4D85" w:rsidRDefault="006E4D85" w:rsidP="006E4D85"/>
          <w:p w:rsidR="00903849" w:rsidRPr="00903849" w:rsidRDefault="00903849" w:rsidP="00903849">
            <w:r w:rsidRPr="003F0F2C">
              <w:rPr>
                <w:rFonts w:ascii="GHEA Grapalat" w:hAnsi="GHEA Grapalat"/>
                <w:sz w:val="20"/>
                <w:lang w:val="pt-BR"/>
              </w:rPr>
              <w:t>... %</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748"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795"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67"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35"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906"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38" w:type="dxa"/>
          </w:tcPr>
          <w:p w:rsidR="006E4D85" w:rsidRPr="003F0F2C" w:rsidRDefault="006E4D85" w:rsidP="006E4D85">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50" w:type="dxa"/>
          </w:tcPr>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r w:rsidR="00903849" w:rsidRPr="003F0F2C" w:rsidTr="00903849">
        <w:trPr>
          <w:trHeight w:val="404"/>
          <w:jc w:val="center"/>
        </w:trPr>
        <w:tc>
          <w:tcPr>
            <w:tcW w:w="1657" w:type="dxa"/>
          </w:tcPr>
          <w:p w:rsidR="00903849" w:rsidRPr="003F0F2C" w:rsidRDefault="00903849" w:rsidP="00903849">
            <w:pPr>
              <w:widowControl w:val="0"/>
              <w:jc w:val="center"/>
              <w:rPr>
                <w:rFonts w:ascii="GHEA Grapalat" w:hAnsi="GHEA Grapalat"/>
                <w:sz w:val="16"/>
                <w:szCs w:val="16"/>
                <w:lang w:val="hy-AM"/>
              </w:rPr>
            </w:pPr>
            <w:r>
              <w:rPr>
                <w:rFonts w:ascii="GHEA Grapalat" w:hAnsi="GHEA Grapalat"/>
                <w:sz w:val="16"/>
                <w:szCs w:val="16"/>
                <w:lang w:val="hy-AM"/>
              </w:rPr>
              <w:t>2</w:t>
            </w:r>
          </w:p>
        </w:tc>
        <w:tc>
          <w:tcPr>
            <w:tcW w:w="1924" w:type="dxa"/>
          </w:tcPr>
          <w:p w:rsidR="00903849" w:rsidRDefault="00903849" w:rsidP="00903849">
            <w:pPr>
              <w:jc w:val="center"/>
              <w:rPr>
                <w:rFonts w:ascii="GHEA Grapalat" w:hAnsi="GHEA Grapalat"/>
                <w:sz w:val="20"/>
                <w:lang w:val="hy-AM"/>
              </w:rPr>
            </w:pPr>
            <w:r>
              <w:rPr>
                <w:rFonts w:ascii="GHEA Grapalat" w:hAnsi="GHEA Grapalat"/>
                <w:sz w:val="20"/>
                <w:lang w:val="hy-AM"/>
              </w:rPr>
              <w:t>09411410</w:t>
            </w:r>
          </w:p>
        </w:tc>
        <w:tc>
          <w:tcPr>
            <w:tcW w:w="1900" w:type="dxa"/>
          </w:tcPr>
          <w:p w:rsidR="00903849" w:rsidRPr="003F0F2C" w:rsidRDefault="00FE3DA4" w:rsidP="00903849">
            <w:pPr>
              <w:widowControl w:val="0"/>
              <w:jc w:val="center"/>
              <w:rPr>
                <w:rFonts w:ascii="GHEA Grapalat" w:hAnsi="GHEA Grapalat"/>
                <w:sz w:val="16"/>
                <w:szCs w:val="16"/>
              </w:rPr>
            </w:pPr>
            <w:r w:rsidRPr="001B24AF">
              <w:rPr>
                <w:rFonts w:ascii="GHEA Grapalat" w:hAnsi="GHEA Grapalat"/>
                <w:sz w:val="32"/>
                <w:szCs w:val="32"/>
              </w:rPr>
              <w:t>Сжиженный</w:t>
            </w:r>
            <w:r w:rsidR="00903849" w:rsidRPr="001B24AF">
              <w:rPr>
                <w:rFonts w:ascii="GHEA Grapalat" w:hAnsi="GHEA Grapalat"/>
                <w:sz w:val="32"/>
                <w:szCs w:val="32"/>
              </w:rPr>
              <w:t xml:space="preserve"> газ</w:t>
            </w:r>
          </w:p>
        </w:tc>
        <w:tc>
          <w:tcPr>
            <w:tcW w:w="903" w:type="dxa"/>
          </w:tcPr>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lang w:val="pt-BR"/>
              </w:rPr>
            </w:pPr>
            <w:r w:rsidRPr="003F0F2C">
              <w:rPr>
                <w:rFonts w:ascii="GHEA Grapalat" w:hAnsi="GHEA Grapalat"/>
                <w:sz w:val="20"/>
                <w:lang w:val="pt-BR"/>
              </w:rPr>
              <w:t>... %</w:t>
            </w:r>
          </w:p>
        </w:tc>
        <w:tc>
          <w:tcPr>
            <w:tcW w:w="945" w:type="dxa"/>
          </w:tcPr>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lang w:val="pt-BR"/>
              </w:rPr>
            </w:pPr>
            <w:r w:rsidRPr="003F0F2C">
              <w:rPr>
                <w:rFonts w:ascii="GHEA Grapalat" w:hAnsi="GHEA Grapalat"/>
                <w:sz w:val="20"/>
                <w:lang w:val="pt-BR"/>
              </w:rPr>
              <w:t>... %</w:t>
            </w:r>
          </w:p>
        </w:tc>
        <w:tc>
          <w:tcPr>
            <w:tcW w:w="659" w:type="dxa"/>
          </w:tcPr>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sz w:val="20"/>
                <w:lang w:val="pt-BR"/>
              </w:rPr>
            </w:pPr>
          </w:p>
          <w:p w:rsidR="00903849" w:rsidRPr="003F0F2C" w:rsidRDefault="00903849" w:rsidP="00903849">
            <w:pPr>
              <w:jc w:val="right"/>
              <w:rPr>
                <w:rFonts w:ascii="GHEA Grapalat" w:hAnsi="GHEA Grapalat" w:cs="Arial"/>
                <w:sz w:val="18"/>
                <w:szCs w:val="18"/>
                <w:lang w:val="pt-BR"/>
              </w:rPr>
            </w:pPr>
            <w:r w:rsidRPr="003F0F2C">
              <w:rPr>
                <w:rFonts w:ascii="GHEA Grapalat" w:hAnsi="GHEA Grapalat"/>
                <w:sz w:val="20"/>
                <w:lang w:val="pt-BR"/>
              </w:rPr>
              <w:t>... %</w:t>
            </w:r>
          </w:p>
        </w:tc>
        <w:tc>
          <w:tcPr>
            <w:tcW w:w="808" w:type="dxa"/>
          </w:tcPr>
          <w:p w:rsidR="00903849" w:rsidRDefault="00903849" w:rsidP="00903849">
            <w:pPr>
              <w:rPr>
                <w:rFonts w:ascii="GHEA Grapalat" w:hAnsi="GHEA Grapalat"/>
                <w:sz w:val="20"/>
                <w:lang w:val="hy-AM"/>
              </w:rPr>
            </w:pPr>
          </w:p>
          <w:p w:rsidR="00903849" w:rsidRDefault="00903849" w:rsidP="00903849">
            <w:pPr>
              <w:rPr>
                <w:rFonts w:ascii="GHEA Grapalat" w:hAnsi="GHEA Grapalat"/>
                <w:sz w:val="20"/>
                <w:lang w:val="hy-AM"/>
              </w:rPr>
            </w:pPr>
          </w:p>
          <w:p w:rsidR="00903849" w:rsidRPr="00903849" w:rsidRDefault="00903849" w:rsidP="00903849">
            <w:pPr>
              <w:rPr>
                <w:rFonts w:ascii="GHEA Grapalat" w:hAnsi="GHEA Grapalat"/>
                <w:sz w:val="20"/>
                <w:lang w:val="hy-AM"/>
              </w:rPr>
            </w:pPr>
            <w:r w:rsidRPr="003F0F2C">
              <w:rPr>
                <w:rFonts w:ascii="GHEA Grapalat" w:hAnsi="GHEA Grapalat"/>
                <w:sz w:val="20"/>
                <w:lang w:val="pt-BR"/>
              </w:rPr>
              <w:t>... %</w:t>
            </w:r>
          </w:p>
        </w:tc>
        <w:tc>
          <w:tcPr>
            <w:tcW w:w="685" w:type="dxa"/>
          </w:tcPr>
          <w:p w:rsidR="00903849" w:rsidRDefault="00903849" w:rsidP="00903849">
            <w:r w:rsidRPr="00CF66D2">
              <w:rPr>
                <w:rFonts w:ascii="GHEA Grapalat" w:hAnsi="GHEA Grapalat"/>
                <w:sz w:val="20"/>
                <w:lang w:val="hy-AM"/>
              </w:rPr>
              <w:t>100</w:t>
            </w:r>
            <w:r w:rsidRPr="00CF66D2">
              <w:rPr>
                <w:rFonts w:ascii="GHEA Grapalat" w:hAnsi="GHEA Grapalat"/>
                <w:sz w:val="20"/>
                <w:lang w:val="pt-BR"/>
              </w:rPr>
              <w:t>%</w:t>
            </w:r>
          </w:p>
        </w:tc>
        <w:tc>
          <w:tcPr>
            <w:tcW w:w="685" w:type="dxa"/>
          </w:tcPr>
          <w:p w:rsidR="00903849" w:rsidRDefault="00903849" w:rsidP="00903849">
            <w:r w:rsidRPr="00CF66D2">
              <w:rPr>
                <w:rFonts w:ascii="GHEA Grapalat" w:hAnsi="GHEA Grapalat"/>
                <w:sz w:val="20"/>
                <w:lang w:val="hy-AM"/>
              </w:rPr>
              <w:t>100</w:t>
            </w:r>
            <w:r w:rsidRPr="00CF66D2">
              <w:rPr>
                <w:rFonts w:ascii="GHEA Grapalat" w:hAnsi="GHEA Grapalat"/>
                <w:sz w:val="20"/>
                <w:lang w:val="pt-BR"/>
              </w:rPr>
              <w:t>%</w:t>
            </w:r>
          </w:p>
        </w:tc>
        <w:tc>
          <w:tcPr>
            <w:tcW w:w="748" w:type="dxa"/>
          </w:tcPr>
          <w:p w:rsidR="00903849" w:rsidRPr="003F0F2C" w:rsidRDefault="00903849" w:rsidP="00903849">
            <w:r w:rsidRPr="003F0F2C">
              <w:rPr>
                <w:rFonts w:ascii="GHEA Grapalat" w:hAnsi="GHEA Grapalat"/>
                <w:sz w:val="20"/>
                <w:lang w:val="hy-AM"/>
              </w:rPr>
              <w:t>100</w:t>
            </w:r>
            <w:r w:rsidRPr="003F0F2C">
              <w:rPr>
                <w:rFonts w:ascii="GHEA Grapalat" w:hAnsi="GHEA Grapalat"/>
                <w:sz w:val="20"/>
                <w:lang w:val="pt-BR"/>
              </w:rPr>
              <w:t>%</w:t>
            </w:r>
          </w:p>
        </w:tc>
        <w:tc>
          <w:tcPr>
            <w:tcW w:w="795" w:type="dxa"/>
          </w:tcPr>
          <w:p w:rsidR="00903849" w:rsidRPr="003F0F2C" w:rsidRDefault="00903849" w:rsidP="00903849">
            <w:r w:rsidRPr="003F0F2C">
              <w:rPr>
                <w:rFonts w:ascii="GHEA Grapalat" w:hAnsi="GHEA Grapalat"/>
                <w:sz w:val="20"/>
                <w:lang w:val="hy-AM"/>
              </w:rPr>
              <w:t>100</w:t>
            </w:r>
            <w:r w:rsidRPr="003F0F2C">
              <w:rPr>
                <w:rFonts w:ascii="GHEA Grapalat" w:hAnsi="GHEA Grapalat"/>
                <w:sz w:val="20"/>
                <w:lang w:val="pt-BR"/>
              </w:rPr>
              <w:t>%</w:t>
            </w:r>
          </w:p>
        </w:tc>
        <w:tc>
          <w:tcPr>
            <w:tcW w:w="867" w:type="dxa"/>
          </w:tcPr>
          <w:p w:rsidR="00903849" w:rsidRPr="003F0F2C" w:rsidRDefault="00903849" w:rsidP="00903849">
            <w:r w:rsidRPr="003F0F2C">
              <w:rPr>
                <w:rFonts w:ascii="GHEA Grapalat" w:hAnsi="GHEA Grapalat"/>
                <w:sz w:val="20"/>
                <w:lang w:val="hy-AM"/>
              </w:rPr>
              <w:t>100</w:t>
            </w:r>
            <w:r w:rsidRPr="003F0F2C">
              <w:rPr>
                <w:rFonts w:ascii="GHEA Grapalat" w:hAnsi="GHEA Grapalat"/>
                <w:sz w:val="20"/>
                <w:lang w:val="pt-BR"/>
              </w:rPr>
              <w:t>%</w:t>
            </w:r>
          </w:p>
        </w:tc>
        <w:tc>
          <w:tcPr>
            <w:tcW w:w="835" w:type="dxa"/>
          </w:tcPr>
          <w:p w:rsidR="00903849" w:rsidRPr="003F0F2C" w:rsidRDefault="00903849" w:rsidP="00903849">
            <w:r w:rsidRPr="003F0F2C">
              <w:rPr>
                <w:rFonts w:ascii="GHEA Grapalat" w:hAnsi="GHEA Grapalat"/>
                <w:sz w:val="20"/>
                <w:lang w:val="hy-AM"/>
              </w:rPr>
              <w:t>100</w:t>
            </w:r>
            <w:r w:rsidRPr="003F0F2C">
              <w:rPr>
                <w:rFonts w:ascii="GHEA Grapalat" w:hAnsi="GHEA Grapalat"/>
                <w:sz w:val="20"/>
                <w:lang w:val="pt-BR"/>
              </w:rPr>
              <w:t>%</w:t>
            </w:r>
          </w:p>
        </w:tc>
        <w:tc>
          <w:tcPr>
            <w:tcW w:w="906" w:type="dxa"/>
          </w:tcPr>
          <w:p w:rsidR="00903849" w:rsidRPr="003F0F2C" w:rsidRDefault="00903849" w:rsidP="00903849">
            <w:r w:rsidRPr="003F0F2C">
              <w:rPr>
                <w:rFonts w:ascii="GHEA Grapalat" w:hAnsi="GHEA Grapalat"/>
                <w:sz w:val="20"/>
                <w:lang w:val="hy-AM"/>
              </w:rPr>
              <w:t>100</w:t>
            </w:r>
            <w:r w:rsidRPr="003F0F2C">
              <w:rPr>
                <w:rFonts w:ascii="GHEA Grapalat" w:hAnsi="GHEA Grapalat"/>
                <w:sz w:val="20"/>
                <w:lang w:val="pt-BR"/>
              </w:rPr>
              <w:t>%</w:t>
            </w:r>
          </w:p>
        </w:tc>
        <w:tc>
          <w:tcPr>
            <w:tcW w:w="838" w:type="dxa"/>
          </w:tcPr>
          <w:p w:rsidR="00903849" w:rsidRPr="003F0F2C" w:rsidRDefault="00903849" w:rsidP="00903849">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50" w:type="dxa"/>
          </w:tcPr>
          <w:p w:rsidR="00903849" w:rsidRPr="003F0F2C" w:rsidRDefault="00903849" w:rsidP="00903849">
            <w:pPr>
              <w:jc w:val="center"/>
              <w:rPr>
                <w:rFonts w:ascii="GHEA Grapalat" w:hAnsi="GHEA Grapalat"/>
                <w:sz w:val="20"/>
                <w:lang w:val="pt-BR"/>
              </w:rPr>
            </w:pPr>
          </w:p>
          <w:p w:rsidR="00903849" w:rsidRPr="003F0F2C" w:rsidRDefault="00903849" w:rsidP="00903849">
            <w:pPr>
              <w:jc w:val="center"/>
              <w:rPr>
                <w:rFonts w:ascii="GHEA Grapalat" w:hAnsi="GHEA Grapalat"/>
                <w:sz w:val="20"/>
                <w:lang w:val="pt-BR"/>
              </w:rPr>
            </w:pPr>
          </w:p>
          <w:p w:rsidR="00903849" w:rsidRPr="003F0F2C" w:rsidRDefault="00903849" w:rsidP="00903849">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bl>
    <w:p w:rsidR="00B5247C" w:rsidRPr="003F0F2C" w:rsidRDefault="00B5247C" w:rsidP="00B5247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"Общественный транспорт Сисиана" </w:t>
            </w:r>
            <w:r w:rsidRPr="003F0F2C">
              <w:rPr>
                <w:rFonts w:ascii="GHEA Grapalat" w:hAnsi="GHEA Grapalat"/>
              </w:rPr>
              <w:lastRenderedPageBreak/>
              <w:t>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директора: Д. </w:t>
            </w:r>
            <w:proofErr w:type="spellStart"/>
            <w:r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lastRenderedPageBreak/>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rPr>
          <w:rFonts w:ascii="GHEA Grapalat" w:hAnsi="GHEA Grapalat"/>
        </w:rPr>
        <w:sectPr w:rsidR="00B5247C" w:rsidRPr="003F0F2C" w:rsidSect="00B647F7">
          <w:footnotePr>
            <w:pos w:val="beneathText"/>
          </w:footnotePr>
          <w:pgSz w:w="16838" w:h="11906" w:orient="landscape" w:code="9"/>
          <w:pgMar w:top="1418" w:right="1418" w:bottom="1418" w:left="1418" w:header="561" w:footer="561" w:gutter="0"/>
          <w:cols w:space="720"/>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3</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5247C" w:rsidRPr="003F0F2C" w:rsidTr="00B647F7">
        <w:trPr>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Сторона договора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w:t>
            </w:r>
            <w:proofErr w:type="gramStart"/>
            <w:r w:rsidRPr="003F0F2C">
              <w:rPr>
                <w:rFonts w:ascii="GHEA Grapalat" w:hAnsi="GHEA Grapalat"/>
              </w:rPr>
              <w:t>С</w:t>
            </w:r>
            <w:proofErr w:type="gramEnd"/>
            <w:r w:rsidRPr="003F0F2C">
              <w:rPr>
                <w:rFonts w:ascii="GHEA Grapalat" w:hAnsi="GHEA Grapalat"/>
              </w:rPr>
              <w:t>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Заказчик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w:t>
            </w:r>
            <w:proofErr w:type="gramStart"/>
            <w:r w:rsidRPr="003F0F2C">
              <w:rPr>
                <w:rFonts w:ascii="GHEA Grapalat" w:hAnsi="GHEA Grapalat"/>
              </w:rPr>
              <w:t>С</w:t>
            </w:r>
            <w:proofErr w:type="gramEnd"/>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УНН______________________________</w:t>
            </w:r>
          </w:p>
        </w:tc>
      </w:tr>
    </w:tbl>
    <w:p w:rsidR="00B5247C" w:rsidRPr="003F0F2C" w:rsidRDefault="00B5247C" w:rsidP="00B5247C">
      <w:pPr>
        <w:widowControl w:val="0"/>
        <w:spacing w:after="160"/>
        <w:ind w:firstLine="375"/>
        <w:rPr>
          <w:rFonts w:ascii="GHEA Grapalat" w:hAnsi="GHEA Grapalat"/>
          <w:iCs/>
        </w:rPr>
      </w:pPr>
    </w:p>
    <w:p w:rsidR="00B5247C" w:rsidRPr="003F0F2C" w:rsidRDefault="00B5247C" w:rsidP="00B5247C">
      <w:pPr>
        <w:widowControl w:val="0"/>
        <w:spacing w:after="160"/>
        <w:ind w:left="567" w:right="467"/>
        <w:jc w:val="center"/>
        <w:rPr>
          <w:rFonts w:ascii="GHEA Grapalat" w:hAnsi="GHEA Grapalat"/>
          <w:iCs/>
        </w:rPr>
      </w:pPr>
      <w:r w:rsidRPr="003F0F2C">
        <w:rPr>
          <w:rFonts w:ascii="GHEA Grapalat" w:hAnsi="GHEA Grapalat"/>
          <w:b/>
        </w:rPr>
        <w:t>АКТ №</w:t>
      </w:r>
    </w:p>
    <w:p w:rsidR="00B5247C" w:rsidRPr="003F0F2C" w:rsidRDefault="00B5247C" w:rsidP="00B5247C">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rsidR="00B5247C" w:rsidRPr="003F0F2C" w:rsidRDefault="00B5247C" w:rsidP="00B5247C">
      <w:pPr>
        <w:pStyle w:val="a3"/>
        <w:widowControl w:val="0"/>
        <w:spacing w:after="160" w:line="240" w:lineRule="auto"/>
        <w:ind w:firstLine="0"/>
        <w:jc w:val="center"/>
        <w:rPr>
          <w:rFonts w:ascii="GHEA Grapalat" w:hAnsi="GHEA Grapalat"/>
          <w:b/>
          <w:bCs/>
          <w:iCs/>
          <w:sz w:val="24"/>
          <w:szCs w:val="24"/>
        </w:rPr>
      </w:pPr>
    </w:p>
    <w:p w:rsidR="00B5247C" w:rsidRPr="003F0F2C" w:rsidRDefault="00B5247C" w:rsidP="00B5247C">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rsidR="00B5247C" w:rsidRPr="003F0F2C" w:rsidRDefault="00B5247C" w:rsidP="00B5247C">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5247C" w:rsidRPr="003F0F2C" w:rsidTr="00B647F7">
        <w:trPr>
          <w:jc w:val="center"/>
        </w:trPr>
        <w:tc>
          <w:tcPr>
            <w:tcW w:w="442"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rsidR="00B5247C" w:rsidRPr="003F0F2C" w:rsidRDefault="00B5247C" w:rsidP="00B647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B5247C" w:rsidRPr="003F0F2C" w:rsidTr="00B647F7">
        <w:trPr>
          <w:jc w:val="center"/>
        </w:trPr>
        <w:tc>
          <w:tcPr>
            <w:tcW w:w="442" w:type="dxa"/>
            <w:vMerge/>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 xml:space="preserve">сумма, подлежащая уплате (тыс. </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w:t>
            </w:r>
          </w:p>
        </w:tc>
        <w:tc>
          <w:tcPr>
            <w:tcW w:w="1333"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B5247C" w:rsidRPr="003F0F2C" w:rsidTr="00B647F7">
        <w:trPr>
          <w:trHeight w:val="1105"/>
          <w:jc w:val="center"/>
        </w:trPr>
        <w:tc>
          <w:tcPr>
            <w:tcW w:w="442" w:type="dxa"/>
            <w:vMerge/>
            <w:tcBorders>
              <w:bottom w:val="single" w:sz="4" w:space="0" w:color="auto"/>
            </w:tcBorders>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bl>
    <w:p w:rsidR="00B5247C" w:rsidRPr="003F0F2C" w:rsidRDefault="00B5247C" w:rsidP="00B5247C">
      <w:pPr>
        <w:widowControl w:val="0"/>
        <w:spacing w:after="160"/>
        <w:ind w:firstLine="375"/>
        <w:jc w:val="both"/>
        <w:rPr>
          <w:rFonts w:ascii="GHEA Grapalat" w:hAnsi="GHEA Grapalat" w:cs="Arial"/>
          <w:iCs/>
          <w:lang w:val="en-US"/>
        </w:rPr>
      </w:pPr>
    </w:p>
    <w:p w:rsidR="00B5247C" w:rsidRPr="003F0F2C" w:rsidRDefault="00B5247C" w:rsidP="00B5247C">
      <w:pPr>
        <w:widowControl w:val="0"/>
        <w:spacing w:after="160"/>
        <w:ind w:firstLine="567"/>
        <w:jc w:val="both"/>
        <w:rPr>
          <w:rFonts w:ascii="GHEA Grapalat" w:hAnsi="GHEA Grapalat"/>
          <w:iCs/>
          <w:snapToGrid w:val="0"/>
        </w:rPr>
      </w:pPr>
      <w:r w:rsidRPr="003F0F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F0F2C">
        <w:rPr>
          <w:rFonts w:ascii="GHEA Grapalat" w:hAnsi="GHEA Grapalat"/>
          <w:snapToGrid w:val="0"/>
        </w:rPr>
        <w:t>Акта,</w:t>
      </w:r>
      <w:r w:rsidRPr="003F0F2C">
        <w:rPr>
          <w:rFonts w:ascii="GHEA Grapalat" w:hAnsi="GHEA Grapalat"/>
        </w:rPr>
        <w:t>являются</w:t>
      </w:r>
      <w:proofErr w:type="spellEnd"/>
      <w:proofErr w:type="gramEnd"/>
      <w:r w:rsidRPr="003F0F2C">
        <w:rPr>
          <w:rFonts w:ascii="GHEA Grapalat" w:hAnsi="GHEA Grapalat"/>
        </w:rPr>
        <w:t xml:space="preserve"> составляющей частью настоящего Акта и прилагаются.</w:t>
      </w:r>
    </w:p>
    <w:p w:rsidR="00B5247C" w:rsidRPr="003F0F2C" w:rsidRDefault="00B5247C" w:rsidP="00B5247C">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47C" w:rsidRPr="003F0F2C" w:rsidTr="00B647F7">
        <w:trPr>
          <w:trHeight w:val="266"/>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Товар принят</w:t>
            </w:r>
          </w:p>
        </w:tc>
      </w:tr>
      <w:tr w:rsidR="00B5247C" w:rsidRPr="003F0F2C" w:rsidTr="00B647F7">
        <w:trPr>
          <w:trHeight w:val="47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B5247C" w:rsidRPr="003F0F2C" w:rsidTr="00B647F7">
        <w:trPr>
          <w:trHeight w:val="50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B5247C" w:rsidRPr="003F0F2C" w:rsidTr="00B647F7">
        <w:trPr>
          <w:trHeight w:val="281"/>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cs="Sylfaen"/>
          <w:b/>
        </w:rPr>
      </w:pPr>
    </w:p>
    <w:p w:rsidR="00B5247C" w:rsidRPr="003F0F2C" w:rsidRDefault="00B5247C" w:rsidP="00B5247C">
      <w:pPr>
        <w:rPr>
          <w:rFonts w:ascii="GHEA Grapalat" w:hAnsi="GHEA Grapalat" w:cs="Sylfaen"/>
          <w:b/>
        </w:rPr>
      </w:pPr>
      <w:r w:rsidRPr="003F0F2C">
        <w:rPr>
          <w:rFonts w:ascii="GHEA Grapalat" w:hAnsi="GHEA Grapalat" w:cs="Sylfaen"/>
          <w:b/>
        </w:rPr>
        <w:br w:type="page"/>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lastRenderedPageBreak/>
        <w:t>Приложение № 3.1</w:t>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rsidR="00B5247C" w:rsidRPr="003F0F2C" w:rsidRDefault="00B5247C" w:rsidP="00B5247C">
      <w:pPr>
        <w:widowControl w:val="0"/>
        <w:tabs>
          <w:tab w:val="left" w:pos="360"/>
          <w:tab w:val="left" w:pos="540"/>
        </w:tabs>
        <w:spacing w:after="160"/>
        <w:jc w:val="center"/>
        <w:rPr>
          <w:rFonts w:ascii="GHEA Grapalat" w:hAnsi="GHEA Grapalat" w:cs="Sylfaen"/>
          <w:b/>
          <w:bCs/>
        </w:rPr>
      </w:pPr>
    </w:p>
    <w:p w:rsidR="00B5247C" w:rsidRPr="003F0F2C" w:rsidRDefault="00B5247C" w:rsidP="00B5247C">
      <w:pPr>
        <w:widowControl w:val="0"/>
        <w:spacing w:after="160"/>
        <w:jc w:val="center"/>
        <w:rPr>
          <w:rFonts w:ascii="GHEA Grapalat" w:hAnsi="GHEA Grapalat" w:cs="Sylfaen"/>
          <w:bCs/>
        </w:rPr>
      </w:pPr>
      <w:r w:rsidRPr="003F0F2C">
        <w:rPr>
          <w:rFonts w:ascii="GHEA Grapalat" w:hAnsi="GHEA Grapalat"/>
        </w:rPr>
        <w:t>АКТ №———</w:t>
      </w:r>
    </w:p>
    <w:p w:rsidR="00B5247C" w:rsidRPr="003F0F2C" w:rsidRDefault="00B5247C" w:rsidP="00B5247C">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rsidR="00B5247C" w:rsidRPr="003F0F2C" w:rsidRDefault="00B5247C" w:rsidP="00B5247C">
      <w:pPr>
        <w:widowControl w:val="0"/>
        <w:tabs>
          <w:tab w:val="left" w:pos="360"/>
          <w:tab w:val="left" w:pos="540"/>
        </w:tabs>
        <w:spacing w:after="160"/>
        <w:jc w:val="center"/>
        <w:rPr>
          <w:rFonts w:ascii="GHEA Grapalat" w:hAnsi="GHEA Grapalat" w:cs="Sylfaen"/>
        </w:rPr>
      </w:pPr>
    </w:p>
    <w:p w:rsidR="00B5247C" w:rsidRPr="003F0F2C" w:rsidRDefault="00B5247C" w:rsidP="00B5247C">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rsidR="00B5247C" w:rsidRPr="003F0F2C" w:rsidRDefault="00B5247C" w:rsidP="00B5247C">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rsidR="00B5247C" w:rsidRPr="003F0F2C" w:rsidRDefault="00B5247C" w:rsidP="00B5247C">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rsidR="00B5247C" w:rsidRPr="003F0F2C" w:rsidRDefault="00B5247C" w:rsidP="00B5247C">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rsidR="00B5247C" w:rsidRPr="003F0F2C" w:rsidRDefault="00B5247C" w:rsidP="00B5247C">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rsidR="00B5247C" w:rsidRPr="003F0F2C" w:rsidRDefault="00B5247C" w:rsidP="00B5247C">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rsidR="00B5247C" w:rsidRPr="003F0F2C" w:rsidRDefault="00B5247C" w:rsidP="00B5247C">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47C" w:rsidRPr="003F0F2C" w:rsidTr="00B647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5247C" w:rsidRPr="003F0F2C" w:rsidRDefault="00B5247C" w:rsidP="00B647F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bl>
    <w:p w:rsidR="00B5247C" w:rsidRPr="003F0F2C" w:rsidRDefault="00B5247C" w:rsidP="00B5247C">
      <w:pPr>
        <w:widowControl w:val="0"/>
        <w:tabs>
          <w:tab w:val="left" w:pos="360"/>
          <w:tab w:val="left" w:pos="540"/>
        </w:tabs>
        <w:spacing w:after="160"/>
        <w:jc w:val="both"/>
        <w:rPr>
          <w:rFonts w:ascii="GHEA Grapalat" w:hAnsi="GHEA Grapalat" w:cs="Sylfaen"/>
        </w:rPr>
      </w:pP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rsidR="00B5247C" w:rsidRPr="003F0F2C" w:rsidRDefault="00B5247C" w:rsidP="00B5247C">
      <w:pPr>
        <w:rPr>
          <w:rFonts w:ascii="GHEA Grapalat" w:hAnsi="GHEA Grapalat"/>
        </w:rPr>
      </w:pPr>
      <w:r w:rsidRPr="003F0F2C">
        <w:rPr>
          <w:rFonts w:ascii="GHEA Grapalat" w:hAnsi="GHEA Grapalat"/>
        </w:rPr>
        <w:t xml:space="preserve">                                                       </w:t>
      </w:r>
    </w:p>
    <w:p w:rsidR="00B5247C" w:rsidRPr="003F0F2C" w:rsidRDefault="00B5247C" w:rsidP="00B5247C">
      <w:pPr>
        <w:rPr>
          <w:rFonts w:ascii="GHEA Grapalat" w:hAnsi="GHEA Grapalat"/>
          <w:lang w:val="en-US"/>
        </w:rPr>
      </w:pPr>
      <w:r w:rsidRPr="003F0F2C">
        <w:rPr>
          <w:rFonts w:ascii="GHEA Grapalat" w:hAnsi="GHEA Grapalat"/>
        </w:rPr>
        <w:t xml:space="preserve">                                                          СТОРОНЫ</w:t>
      </w:r>
    </w:p>
    <w:p w:rsidR="00B5247C" w:rsidRPr="003F0F2C" w:rsidRDefault="00B5247C" w:rsidP="00B5247C">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5247C" w:rsidRPr="003F0F2C" w:rsidTr="00B647F7">
        <w:tc>
          <w:tcPr>
            <w:tcW w:w="4450"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rsidR="00B5247C" w:rsidRPr="003F0F2C" w:rsidRDefault="00B5247C" w:rsidP="00B5247C">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rsidR="00B5247C" w:rsidRPr="003F0F2C" w:rsidRDefault="00B5247C" w:rsidP="00B5247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rsidR="00B5247C" w:rsidRPr="003F0F2C" w:rsidRDefault="00B5247C" w:rsidP="00B5247C">
      <w:pPr>
        <w:widowControl w:val="0"/>
        <w:spacing w:after="160"/>
        <w:ind w:left="-142" w:firstLine="142"/>
        <w:jc w:val="center"/>
        <w:rPr>
          <w:rFonts w:ascii="GHEA Grapalat" w:hAnsi="GHEA Grapalat" w:cs="Sylfaen"/>
          <w:b/>
        </w:rPr>
      </w:pPr>
    </w:p>
    <w:p w:rsidR="00B5247C" w:rsidRPr="003F0F2C" w:rsidRDefault="00B5247C" w:rsidP="00B5247C">
      <w:pPr>
        <w:widowControl w:val="0"/>
        <w:jc w:val="right"/>
        <w:rPr>
          <w:rFonts w:ascii="GHEA Grapalat" w:hAnsi="GHEA Grapalat" w:cs="Sylfaen"/>
          <w:i/>
        </w:rPr>
      </w:pPr>
      <w:proofErr w:type="spellStart"/>
      <w:r w:rsidRPr="003F0F2C">
        <w:rPr>
          <w:rFonts w:ascii="GHEA Grapalat" w:hAnsi="GHEA Grapalat"/>
          <w:i/>
        </w:rPr>
        <w:lastRenderedPageBreak/>
        <w:t>Пиложение</w:t>
      </w:r>
      <w:proofErr w:type="spellEnd"/>
      <w:r w:rsidRPr="003F0F2C">
        <w:rPr>
          <w:rFonts w:ascii="GHEA Grapalat" w:hAnsi="GHEA Grapalat"/>
          <w:i/>
        </w:rPr>
        <w:t xml:space="preserve"> № 4</w:t>
      </w:r>
    </w:p>
    <w:p w:rsidR="00B5247C" w:rsidRPr="003F0F2C" w:rsidRDefault="00B5247C" w:rsidP="00B5247C">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rsidR="00B5247C" w:rsidRPr="003F0F2C" w:rsidRDefault="00B5247C" w:rsidP="00B5247C">
      <w:pPr>
        <w:jc w:val="center"/>
        <w:rPr>
          <w:rFonts w:ascii="GHEA Grapalat" w:hAnsi="GHEA Grapalat" w:cs="GHEA Grapalat"/>
        </w:rPr>
      </w:pPr>
    </w:p>
    <w:p w:rsidR="00B5247C" w:rsidRPr="003F0F2C" w:rsidRDefault="00B5247C" w:rsidP="00B5247C">
      <w:pPr>
        <w:jc w:val="center"/>
        <w:rPr>
          <w:rFonts w:ascii="GHEA Grapalat" w:hAnsi="GHEA Grapalat" w:cs="GHEA Grapalat"/>
        </w:rPr>
      </w:pPr>
      <w:r w:rsidRPr="003F0F2C">
        <w:rPr>
          <w:rFonts w:ascii="GHEA Grapalat" w:hAnsi="GHEA Grapalat" w:cs="GHEA Grapalat"/>
        </w:rPr>
        <w:t>УВЕДОМЛЕНИЕ</w:t>
      </w:r>
    </w:p>
    <w:p w:rsidR="00B5247C" w:rsidRPr="003F0F2C" w:rsidRDefault="00B5247C" w:rsidP="00B5247C">
      <w:pPr>
        <w:jc w:val="center"/>
        <w:rPr>
          <w:rFonts w:ascii="GHEA Grapalat" w:hAnsi="GHEA Grapalat" w:cs="GHEA Grapalat"/>
          <w:lang w:val="hy-AM"/>
        </w:rPr>
      </w:pPr>
    </w:p>
    <w:p w:rsidR="00B5247C" w:rsidRPr="003F0F2C" w:rsidRDefault="00B5247C" w:rsidP="00B5247C">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rsidR="00B5247C" w:rsidRPr="003F0F2C" w:rsidRDefault="00B5247C" w:rsidP="00B5247C">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финансового</w:t>
      </w:r>
      <w:proofErr w:type="spellEnd"/>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агента</w:t>
      </w:r>
      <w:proofErr w:type="spellEnd"/>
    </w:p>
    <w:p w:rsidR="00B5247C" w:rsidRPr="003F0F2C" w:rsidRDefault="00B5247C" w:rsidP="00B5247C">
      <w:pPr>
        <w:rPr>
          <w:rFonts w:ascii="GHEA Grapalat" w:hAnsi="GHEA Grapalat"/>
          <w:vertAlign w:val="superscript"/>
          <w:lang w:val="es-ES"/>
        </w:rPr>
      </w:pPr>
    </w:p>
    <w:p w:rsidR="00B5247C" w:rsidRPr="003F0F2C" w:rsidRDefault="00B5247C" w:rsidP="00B5247C">
      <w:pPr>
        <w:pStyle w:val="aff3"/>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rsidR="00B5247C" w:rsidRPr="003F0F2C" w:rsidRDefault="00B5247C" w:rsidP="00B5247C">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w:t>
      </w:r>
      <w:proofErr w:type="gramStart"/>
      <w:r w:rsidRPr="003F0F2C">
        <w:rPr>
          <w:rFonts w:ascii="GHEA Grapalat" w:hAnsi="GHEA Grapalat" w:cs="Sylfaen"/>
          <w:sz w:val="20"/>
          <w:szCs w:val="20"/>
        </w:rPr>
        <w:t xml:space="preserve">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w:t>
      </w:r>
      <w:proofErr w:type="gramEnd"/>
      <w:r w:rsidRPr="003F0F2C">
        <w:rPr>
          <w:rFonts w:ascii="GHEA Grapalat" w:hAnsi="GHEA Grapalat"/>
          <w:i/>
          <w:sz w:val="20"/>
          <w:szCs w:val="20"/>
          <w:lang w:val="af-ZA"/>
        </w:rPr>
        <w:t>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rsidR="00B5247C" w:rsidRPr="003F0F2C" w:rsidRDefault="00B5247C" w:rsidP="00B5247C">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года</w:t>
      </w:r>
      <w:proofErr w:type="gramEnd"/>
      <w:r w:rsidRPr="003F0F2C">
        <w:rPr>
          <w:rFonts w:ascii="GHEA Grapalat" w:hAnsi="GHEA Grapalat" w:cs="Sylfaen"/>
          <w:sz w:val="20"/>
          <w:szCs w:val="20"/>
        </w:rPr>
        <w:t xml:space="preserve">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rsidR="00B5247C" w:rsidRPr="003F0F2C" w:rsidRDefault="00B5247C" w:rsidP="00B5247C">
      <w:pPr>
        <w:rPr>
          <w:rFonts w:ascii="GHEA Grapalat" w:hAnsi="GHEA Grapalat" w:cs="Sylfaen"/>
          <w:sz w:val="20"/>
          <w:szCs w:val="20"/>
          <w:lang w:val="es-ES"/>
        </w:rPr>
      </w:pPr>
    </w:p>
    <w:p w:rsidR="00B5247C" w:rsidRPr="003F0F2C" w:rsidRDefault="00B5247C" w:rsidP="00B5247C">
      <w:pPr>
        <w:pStyle w:val="aff3"/>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 xml:space="preserve">Согласен с условиями изложенными в пункте </w:t>
      </w:r>
      <w:proofErr w:type="gramStart"/>
      <w:r w:rsidRPr="003F0F2C">
        <w:rPr>
          <w:rFonts w:ascii="GHEA Grapalat" w:hAnsi="GHEA Grapalat" w:cs="Sylfaen"/>
          <w:sz w:val="20"/>
          <w:szCs w:val="20"/>
        </w:rPr>
        <w:t>8.12 .</w:t>
      </w:r>
      <w:proofErr w:type="gramEnd"/>
    </w:p>
    <w:p w:rsidR="00B5247C" w:rsidRPr="003F0F2C" w:rsidRDefault="00B5247C" w:rsidP="00B5247C">
      <w:pPr>
        <w:jc w:val="center"/>
        <w:rPr>
          <w:rFonts w:ascii="GHEA Grapalat" w:hAnsi="GHEA Grapalat" w:cs="GHEA Grapalat"/>
          <w:lang w:val="es-ES"/>
        </w:rPr>
      </w:pPr>
    </w:p>
    <w:p w:rsidR="00B5247C" w:rsidRPr="003F0F2C" w:rsidRDefault="00B5247C" w:rsidP="00B5247C">
      <w:pPr>
        <w:jc w:val="center"/>
        <w:rPr>
          <w:rFonts w:ascii="GHEA Grapalat" w:hAnsi="GHEA Grapalat" w:cs="Sylfaen"/>
          <w:b/>
          <w:lang w:val="es-ES"/>
        </w:rPr>
      </w:pPr>
    </w:p>
    <w:p w:rsidR="00B5247C" w:rsidRPr="003F0F2C" w:rsidRDefault="00B5247C" w:rsidP="00B5247C">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rsidR="00B5247C" w:rsidRPr="003F0F2C" w:rsidRDefault="00B5247C" w:rsidP="00B5247C">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rsidR="00B5247C" w:rsidRPr="003F0F2C" w:rsidRDefault="00B5247C" w:rsidP="00B5247C">
      <w:pPr>
        <w:jc w:val="right"/>
        <w:rPr>
          <w:rFonts w:ascii="GHEA Grapalat" w:hAnsi="GHEA Grapalat"/>
          <w:sz w:val="20"/>
          <w:lang w:val="hy-AM"/>
        </w:rPr>
      </w:pPr>
      <w:r w:rsidRPr="003F0F2C">
        <w:rPr>
          <w:rFonts w:ascii="GHEA Grapalat" w:hAnsi="GHEA Grapalat"/>
          <w:sz w:val="20"/>
          <w:lang w:val="hy-AM"/>
        </w:rPr>
        <w:t xml:space="preserve">    </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rsidR="00B5247C" w:rsidRPr="003F0F2C" w:rsidRDefault="00B5247C" w:rsidP="00B5247C">
      <w:pPr>
        <w:jc w:val="center"/>
        <w:rPr>
          <w:rFonts w:ascii="GHEA Grapalat" w:hAnsi="GHEA Grapalat" w:cs="Sylfaen"/>
          <w:sz w:val="16"/>
          <w:szCs w:val="16"/>
          <w:lang w:val="es-ES"/>
        </w:rPr>
      </w:pPr>
    </w:p>
    <w:p w:rsidR="00B5247C" w:rsidRPr="00BA20A0" w:rsidRDefault="00B5247C" w:rsidP="00B5247C">
      <w:pPr>
        <w:jc w:val="right"/>
        <w:rPr>
          <w:rFonts w:ascii="GHEA Grapalat" w:hAnsi="GHEA Grapalat"/>
          <w:sz w:val="20"/>
          <w:lang w:val="hy-AM"/>
        </w:rPr>
      </w:pPr>
      <w:r w:rsidRPr="003F0F2C">
        <w:rPr>
          <w:rFonts w:ascii="GHEA Grapalat" w:hAnsi="GHEA Grapalat" w:cs="Sylfaen"/>
          <w:sz w:val="20"/>
          <w:szCs w:val="20"/>
          <w:lang w:val="es-ES"/>
        </w:rPr>
        <w:t xml:space="preserve">«--»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w:t>
      </w:r>
      <w:proofErr w:type="gramEnd"/>
      <w:r w:rsidRPr="00BA20A0">
        <w:rPr>
          <w:rFonts w:ascii="GHEA Grapalat" w:hAnsi="GHEA Grapalat"/>
          <w:sz w:val="20"/>
          <w:lang w:val="hy-AM"/>
        </w:rPr>
        <w:tab/>
        <w:t xml:space="preserve"> </w:t>
      </w:r>
    </w:p>
    <w:p w:rsidR="00B5247C" w:rsidRPr="00C60645" w:rsidRDefault="00B5247C" w:rsidP="00B5247C">
      <w:pPr>
        <w:jc w:val="center"/>
        <w:rPr>
          <w:ins w:id="29" w:author="Inesa Kocharyan" w:date="2025-02-19T10:39:00Z"/>
          <w:rFonts w:ascii="GHEA Grapalat" w:hAnsi="GHEA Grapalat" w:cs="Sylfaen"/>
          <w:b/>
          <w:lang w:val="es-ES"/>
        </w:rPr>
      </w:pPr>
    </w:p>
    <w:bookmarkEnd w:id="0"/>
    <w:p w:rsidR="00B5247C" w:rsidRPr="00B138F3" w:rsidRDefault="00B5247C" w:rsidP="00B5247C">
      <w:pPr>
        <w:widowControl w:val="0"/>
        <w:spacing w:after="160"/>
        <w:ind w:left="-142" w:firstLine="142"/>
        <w:jc w:val="center"/>
        <w:rPr>
          <w:rFonts w:ascii="GHEA Grapalat" w:hAnsi="GHEA Grapalat" w:cs="Sylfaen"/>
          <w:b/>
        </w:rPr>
      </w:pPr>
    </w:p>
    <w:p w:rsidR="006D3667" w:rsidRDefault="006D3667"/>
    <w:sectPr w:rsidR="006D3667" w:rsidSect="00B647F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AAB" w:rsidRDefault="00093AAB" w:rsidP="00B5247C">
      <w:r>
        <w:separator/>
      </w:r>
    </w:p>
  </w:endnote>
  <w:endnote w:type="continuationSeparator" w:id="0">
    <w:p w:rsidR="00093AAB" w:rsidRDefault="00093AAB" w:rsidP="00B5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67153" w:rsidRPr="00C861E9" w:rsidRDefault="00D6715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03B6D">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AAB" w:rsidRDefault="00093AAB" w:rsidP="00B5247C">
      <w:r>
        <w:separator/>
      </w:r>
    </w:p>
  </w:footnote>
  <w:footnote w:type="continuationSeparator" w:id="0">
    <w:p w:rsidR="00093AAB" w:rsidRDefault="00093AAB" w:rsidP="00B5247C">
      <w:r>
        <w:continuationSeparator/>
      </w:r>
    </w:p>
  </w:footnote>
  <w:footnote w:id="1">
    <w:p w:rsidR="00D67153" w:rsidRPr="008842CE" w:rsidRDefault="00D67153" w:rsidP="00B5247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67153" w:rsidRPr="00541313" w:rsidRDefault="00D67153" w:rsidP="00B5247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67153" w:rsidRPr="00DB4FE3" w:rsidRDefault="00D67153" w:rsidP="00B5247C">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67153" w:rsidRPr="00DB4FE3" w:rsidRDefault="00D67153" w:rsidP="00B5247C">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D67153" w:rsidRDefault="00D67153" w:rsidP="00B5247C">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67153" w:rsidRPr="00D3436F" w:rsidRDefault="00D67153" w:rsidP="00B5247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67153" w:rsidRPr="008842CE" w:rsidRDefault="00D67153" w:rsidP="00B5247C">
      <w:pPr>
        <w:pStyle w:val="af2"/>
        <w:widowControl w:val="0"/>
        <w:jc w:val="both"/>
        <w:rPr>
          <w:rFonts w:ascii="GHEA Grapalat" w:hAnsi="GHEA Grapalat"/>
          <w:lang w:val="af-ZA"/>
        </w:rPr>
      </w:pPr>
    </w:p>
    <w:p w:rsidR="00D67153" w:rsidRPr="008842CE" w:rsidRDefault="00D67153" w:rsidP="00B5247C">
      <w:pPr>
        <w:pStyle w:val="af2"/>
        <w:widowControl w:val="0"/>
        <w:jc w:val="both"/>
        <w:rPr>
          <w:rFonts w:ascii="GHEA Grapalat" w:hAnsi="GHEA Grapalat"/>
          <w:lang w:val="af-ZA"/>
        </w:rPr>
      </w:pPr>
    </w:p>
  </w:footnote>
  <w:footnote w:id="3">
    <w:p w:rsidR="00D67153" w:rsidRPr="00CD6B60" w:rsidRDefault="00D67153" w:rsidP="00B5247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67153" w:rsidRPr="00CD6B60" w:rsidRDefault="00D67153"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7153" w:rsidRPr="00CD6B60" w:rsidRDefault="00D67153"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7153" w:rsidRPr="00CD6B60" w:rsidRDefault="00D67153" w:rsidP="00B5247C">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67153" w:rsidRPr="00CA2B01" w:rsidRDefault="00D67153" w:rsidP="00B5247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67153" w:rsidRPr="00CA2B01" w:rsidRDefault="00D67153" w:rsidP="00B5247C">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67153" w:rsidRPr="00CA2B01" w:rsidRDefault="00D67153" w:rsidP="00B5247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D67153" w:rsidRPr="005D5092" w:rsidRDefault="00D67153" w:rsidP="00B5247C">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67153" w:rsidRPr="0034222E" w:rsidDel="00932115" w:rsidRDefault="00D67153" w:rsidP="00B5247C">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D67153" w:rsidRPr="00D3436F" w:rsidRDefault="00D67153" w:rsidP="00B5247C">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67153" w:rsidRPr="000811C1" w:rsidRDefault="00D67153" w:rsidP="00B5247C">
      <w:pPr>
        <w:pStyle w:val="af2"/>
        <w:rPr>
          <w:rFonts w:asciiTheme="minorHAnsi" w:hAnsiTheme="minorHAnsi"/>
        </w:rPr>
      </w:pPr>
    </w:p>
  </w:footnote>
  <w:footnote w:id="7">
    <w:p w:rsidR="00D67153" w:rsidRDefault="00D67153" w:rsidP="00B5247C">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67153" w:rsidRDefault="00D67153" w:rsidP="00B5247C">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D67153" w:rsidRPr="00EE76ED" w:rsidRDefault="00D67153" w:rsidP="00B5247C">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D67153" w:rsidRPr="002C2499" w:rsidRDefault="00D67153" w:rsidP="00B5247C">
      <w:pPr>
        <w:pStyle w:val="af2"/>
        <w:jc w:val="both"/>
      </w:pPr>
    </w:p>
    <w:p w:rsidR="00D67153" w:rsidRPr="000811C1" w:rsidRDefault="00D67153" w:rsidP="00B5247C">
      <w:pPr>
        <w:pStyle w:val="af2"/>
        <w:rPr>
          <w:rFonts w:asciiTheme="minorHAnsi" w:hAnsiTheme="minorHAnsi"/>
        </w:rPr>
      </w:pPr>
    </w:p>
  </w:footnote>
  <w:footnote w:id="8">
    <w:p w:rsidR="00D67153" w:rsidRPr="00FE2AA4" w:rsidRDefault="00D67153" w:rsidP="00B5247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D67153" w:rsidRPr="008842CE" w:rsidRDefault="00D67153" w:rsidP="00B5247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67153" w:rsidRPr="000811C1" w:rsidRDefault="00D67153" w:rsidP="00B5247C">
      <w:pPr>
        <w:pStyle w:val="af2"/>
        <w:rPr>
          <w:lang w:val="af-ZA"/>
        </w:rPr>
      </w:pPr>
    </w:p>
  </w:footnote>
  <w:footnote w:id="10">
    <w:p w:rsidR="00D67153" w:rsidRDefault="00D67153" w:rsidP="00B5247C">
      <w:pPr>
        <w:pStyle w:val="af2"/>
        <w:jc w:val="both"/>
        <w:rPr>
          <w:rFonts w:ascii="GHEA Grapalat" w:hAnsi="GHEA Grapalat"/>
          <w:i/>
          <w:lang w:val="hy-AM"/>
        </w:rPr>
      </w:pPr>
    </w:p>
    <w:p w:rsidR="00D67153" w:rsidRPr="002227A9" w:rsidRDefault="00D67153" w:rsidP="00B5247C">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67153" w:rsidRPr="00636142" w:rsidRDefault="00D67153"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67153" w:rsidRPr="0092041F" w:rsidRDefault="00D67153"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67153" w:rsidRPr="0092041F" w:rsidRDefault="00D67153" w:rsidP="00B5247C">
      <w:pPr>
        <w:pStyle w:val="af2"/>
        <w:jc w:val="both"/>
        <w:rPr>
          <w:rFonts w:ascii="GHEA Grapalat" w:hAnsi="GHEA Grapalat"/>
          <w:i/>
        </w:rPr>
      </w:pPr>
    </w:p>
  </w:footnote>
  <w:footnote w:id="11">
    <w:p w:rsidR="00D67153" w:rsidRPr="004A4643" w:rsidRDefault="00D67153" w:rsidP="00B5247C">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D67153" w:rsidRPr="008E4439" w:rsidRDefault="00D67153" w:rsidP="00B5247C">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67153" w:rsidRPr="000811C1" w:rsidRDefault="00D67153" w:rsidP="00B5247C">
      <w:pPr>
        <w:pStyle w:val="af2"/>
        <w:rPr>
          <w:rFonts w:ascii="Sylfaen" w:hAnsi="Sylfaen"/>
          <w:sz w:val="18"/>
          <w:szCs w:val="18"/>
        </w:rPr>
      </w:pPr>
    </w:p>
  </w:footnote>
  <w:footnote w:id="13">
    <w:p w:rsidR="00D67153" w:rsidRPr="00A31673" w:rsidRDefault="00D67153" w:rsidP="00B524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67153" w:rsidRPr="00DE7706" w:rsidRDefault="00D67153" w:rsidP="00B524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67153" w:rsidRPr="008416BA" w:rsidRDefault="00D67153" w:rsidP="00B5247C">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67153" w:rsidRDefault="00D67153" w:rsidP="00B5247C">
      <w:pPr>
        <w:jc w:val="both"/>
      </w:pPr>
    </w:p>
    <w:p w:rsidR="00D67153" w:rsidRPr="008B70EB" w:rsidRDefault="00D67153" w:rsidP="00B5247C">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67153" w:rsidRPr="008B70EB" w:rsidRDefault="00D67153" w:rsidP="00B5247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67153" w:rsidRPr="008B70EB" w:rsidRDefault="00D67153" w:rsidP="00B5247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67153" w:rsidRDefault="00D67153" w:rsidP="00B5247C">
      <w:pPr>
        <w:jc w:val="both"/>
        <w:rPr>
          <w:rFonts w:asciiTheme="minorHAnsi" w:hAnsiTheme="minorHAnsi"/>
          <w:lang w:val="af-ZA"/>
        </w:rPr>
      </w:pPr>
    </w:p>
  </w:footnote>
  <w:footnote w:id="16">
    <w:p w:rsidR="00D67153" w:rsidRPr="00D3436F" w:rsidRDefault="00D67153" w:rsidP="00B524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67153" w:rsidRPr="00D3436F" w:rsidRDefault="00D67153" w:rsidP="00B5247C">
      <w:pPr>
        <w:pStyle w:val="af2"/>
        <w:rPr>
          <w:lang w:val="es-ES"/>
        </w:rPr>
      </w:pPr>
    </w:p>
  </w:footnote>
  <w:footnote w:id="17">
    <w:p w:rsidR="00D67153" w:rsidRPr="008842CE" w:rsidRDefault="00D67153" w:rsidP="00B5247C">
      <w:pPr>
        <w:pStyle w:val="af2"/>
        <w:jc w:val="both"/>
      </w:pPr>
    </w:p>
  </w:footnote>
  <w:footnote w:id="18">
    <w:p w:rsidR="00D67153" w:rsidRPr="008842CE" w:rsidRDefault="00D67153" w:rsidP="00B5247C">
      <w:pPr>
        <w:pStyle w:val="af2"/>
        <w:jc w:val="both"/>
      </w:pPr>
    </w:p>
  </w:footnote>
  <w:footnote w:id="19">
    <w:p w:rsidR="00D67153" w:rsidRDefault="00D67153" w:rsidP="00B5247C">
      <w:pPr>
        <w:pStyle w:val="af2"/>
        <w:widowControl w:val="0"/>
        <w:jc w:val="both"/>
        <w:rPr>
          <w:ins w:id="2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67153" w:rsidRPr="00F21C0D" w:rsidRDefault="00D67153" w:rsidP="00B5247C">
      <w:pPr>
        <w:pStyle w:val="af2"/>
        <w:widowControl w:val="0"/>
        <w:jc w:val="both"/>
        <w:rPr>
          <w:lang w:val="hy-AM"/>
        </w:rPr>
      </w:pPr>
    </w:p>
  </w:footnote>
  <w:footnote w:id="20">
    <w:p w:rsidR="00D67153" w:rsidRDefault="00D67153" w:rsidP="00B5247C">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67153" w:rsidRDefault="00D67153" w:rsidP="00B5247C">
      <w:pPr>
        <w:pStyle w:val="af2"/>
        <w:widowControl w:val="0"/>
        <w:jc w:val="both"/>
        <w:rPr>
          <w:rFonts w:ascii="GHEA Grapalat" w:hAnsi="GHEA Grapalat"/>
          <w:i/>
        </w:rPr>
      </w:pPr>
    </w:p>
    <w:p w:rsidR="00D67153" w:rsidRDefault="00D67153" w:rsidP="00B5247C">
      <w:pPr>
        <w:pStyle w:val="af2"/>
        <w:widowControl w:val="0"/>
        <w:jc w:val="both"/>
        <w:rPr>
          <w:rFonts w:ascii="GHEA Grapalat" w:hAnsi="GHEA Grapalat"/>
          <w:i/>
        </w:rPr>
      </w:pPr>
    </w:p>
    <w:p w:rsidR="00D67153" w:rsidRPr="00EB336B" w:rsidRDefault="00D67153" w:rsidP="00B5247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67153" w:rsidRPr="00D3436F" w:rsidRDefault="00D67153" w:rsidP="00B5247C">
      <w:pPr>
        <w:pStyle w:val="af2"/>
        <w:rPr>
          <w:lang w:val="hy-AM"/>
        </w:rPr>
      </w:pPr>
    </w:p>
  </w:footnote>
  <w:footnote w:id="21">
    <w:p w:rsidR="00D67153" w:rsidRPr="008842CE" w:rsidRDefault="00D67153" w:rsidP="00B5247C">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67153" w:rsidRPr="00E85250" w:rsidRDefault="00D67153" w:rsidP="00B5247C">
      <w:pPr>
        <w:widowControl w:val="0"/>
        <w:spacing w:after="160" w:line="360" w:lineRule="auto"/>
        <w:ind w:firstLine="709"/>
        <w:jc w:val="both"/>
        <w:rPr>
          <w:rFonts w:ascii="GHEA Grapalat" w:hAnsi="GHEA Grapalat"/>
          <w:lang w:val="hy-AM"/>
        </w:rPr>
      </w:pPr>
    </w:p>
    <w:p w:rsidR="00D67153" w:rsidRPr="00D3436F" w:rsidRDefault="00D67153" w:rsidP="00B5247C">
      <w:pPr>
        <w:pStyle w:val="af2"/>
        <w:rPr>
          <w:lang w:val="hy-AM"/>
        </w:rPr>
      </w:pPr>
    </w:p>
  </w:footnote>
  <w:footnote w:id="22">
    <w:p w:rsidR="00D67153" w:rsidRPr="00402BC3" w:rsidRDefault="00D67153" w:rsidP="00B5247C">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7153" w:rsidRPr="00552088" w:rsidRDefault="00D67153" w:rsidP="00B5247C">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7153" w:rsidRPr="00D3436F" w:rsidRDefault="00D67153" w:rsidP="00B5247C">
      <w:pPr>
        <w:pStyle w:val="af2"/>
        <w:rPr>
          <w:lang w:val="hy-AM"/>
        </w:rPr>
      </w:pPr>
    </w:p>
  </w:footnote>
  <w:footnote w:id="23">
    <w:p w:rsidR="00D67153" w:rsidRPr="008842CE" w:rsidRDefault="00D67153" w:rsidP="00B5247C">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7153" w:rsidRPr="00D3436F" w:rsidRDefault="00D67153" w:rsidP="00B5247C">
      <w:pPr>
        <w:pStyle w:val="af2"/>
        <w:rPr>
          <w:lang w:val="hy-AM"/>
        </w:rPr>
      </w:pPr>
    </w:p>
  </w:footnote>
  <w:footnote w:id="24">
    <w:p w:rsidR="00D67153" w:rsidRPr="00D3436F" w:rsidRDefault="00D67153" w:rsidP="00B5247C">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67153" w:rsidRPr="008842CE" w:rsidRDefault="00D67153" w:rsidP="00B5247C">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7153" w:rsidRPr="00D3436F" w:rsidRDefault="00D67153" w:rsidP="00B5247C">
      <w:pPr>
        <w:pStyle w:val="af2"/>
        <w:rPr>
          <w:lang w:val="hy-AM"/>
        </w:rPr>
      </w:pPr>
    </w:p>
  </w:footnote>
  <w:footnote w:id="26">
    <w:p w:rsidR="00D67153" w:rsidRPr="00E861BF" w:rsidRDefault="00D67153"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D67153" w:rsidRPr="00C84B20" w:rsidRDefault="00D67153" w:rsidP="00B5247C">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D67153" w:rsidRDefault="00D67153" w:rsidP="00B5247C">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67153" w:rsidRPr="00E861BF" w:rsidRDefault="00D67153" w:rsidP="00B5247C">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D67153" w:rsidRPr="00E861BF" w:rsidRDefault="00D67153"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D67153" w:rsidRPr="008842CE" w:rsidRDefault="00D67153" w:rsidP="00B5247C">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47C"/>
    <w:rsid w:val="00025F35"/>
    <w:rsid w:val="0006589A"/>
    <w:rsid w:val="00074520"/>
    <w:rsid w:val="00093AAB"/>
    <w:rsid w:val="000C5BA4"/>
    <w:rsid w:val="00147A12"/>
    <w:rsid w:val="00165969"/>
    <w:rsid w:val="001A6DF3"/>
    <w:rsid w:val="00203B6D"/>
    <w:rsid w:val="002A7CBD"/>
    <w:rsid w:val="00324223"/>
    <w:rsid w:val="00360C1B"/>
    <w:rsid w:val="003974F9"/>
    <w:rsid w:val="003E24CA"/>
    <w:rsid w:val="003F45E8"/>
    <w:rsid w:val="00420406"/>
    <w:rsid w:val="00475F19"/>
    <w:rsid w:val="00493A26"/>
    <w:rsid w:val="00556E74"/>
    <w:rsid w:val="005575F7"/>
    <w:rsid w:val="00576B70"/>
    <w:rsid w:val="005A371B"/>
    <w:rsid w:val="005A7889"/>
    <w:rsid w:val="005A789C"/>
    <w:rsid w:val="005F2F56"/>
    <w:rsid w:val="006B22DB"/>
    <w:rsid w:val="006D3667"/>
    <w:rsid w:val="006D53BF"/>
    <w:rsid w:val="006E4D85"/>
    <w:rsid w:val="00704832"/>
    <w:rsid w:val="007973EE"/>
    <w:rsid w:val="007B1457"/>
    <w:rsid w:val="007B6DCA"/>
    <w:rsid w:val="007B7CF5"/>
    <w:rsid w:val="007E0EC8"/>
    <w:rsid w:val="00825CDC"/>
    <w:rsid w:val="00903849"/>
    <w:rsid w:val="009E3E86"/>
    <w:rsid w:val="00A34648"/>
    <w:rsid w:val="00AA000C"/>
    <w:rsid w:val="00AC7F52"/>
    <w:rsid w:val="00B5247C"/>
    <w:rsid w:val="00B647F7"/>
    <w:rsid w:val="00B967D1"/>
    <w:rsid w:val="00BC66CD"/>
    <w:rsid w:val="00C05ECA"/>
    <w:rsid w:val="00CB006E"/>
    <w:rsid w:val="00D0621A"/>
    <w:rsid w:val="00D11BA2"/>
    <w:rsid w:val="00D154AD"/>
    <w:rsid w:val="00D67153"/>
    <w:rsid w:val="00E11100"/>
    <w:rsid w:val="00F36F90"/>
    <w:rsid w:val="00FE3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8F344"/>
  <w15:chartTrackingRefBased/>
  <w15:docId w15:val="{F32BAF08-86D1-406A-ADDD-145BA8B7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47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5247C"/>
    <w:pPr>
      <w:keepNext/>
      <w:jc w:val="center"/>
      <w:outlineLvl w:val="0"/>
    </w:pPr>
    <w:rPr>
      <w:rFonts w:ascii="Arial Armenian" w:hAnsi="Arial Armenian"/>
      <w:sz w:val="28"/>
      <w:szCs w:val="20"/>
    </w:rPr>
  </w:style>
  <w:style w:type="paragraph" w:styleId="2">
    <w:name w:val="heading 2"/>
    <w:basedOn w:val="a"/>
    <w:next w:val="a"/>
    <w:link w:val="20"/>
    <w:qFormat/>
    <w:rsid w:val="00B5247C"/>
    <w:pPr>
      <w:keepNext/>
      <w:jc w:val="both"/>
      <w:outlineLvl w:val="1"/>
    </w:pPr>
    <w:rPr>
      <w:rFonts w:ascii="Arial LatArm" w:hAnsi="Arial LatArm"/>
      <w:b/>
      <w:color w:val="0000FF"/>
      <w:sz w:val="20"/>
      <w:szCs w:val="20"/>
    </w:rPr>
  </w:style>
  <w:style w:type="paragraph" w:styleId="3">
    <w:name w:val="heading 3"/>
    <w:basedOn w:val="a"/>
    <w:next w:val="a"/>
    <w:link w:val="30"/>
    <w:qFormat/>
    <w:rsid w:val="00B5247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5247C"/>
    <w:pPr>
      <w:keepNext/>
      <w:outlineLvl w:val="3"/>
    </w:pPr>
    <w:rPr>
      <w:rFonts w:ascii="Arial LatArm" w:hAnsi="Arial LatArm"/>
      <w:i/>
      <w:sz w:val="18"/>
      <w:szCs w:val="20"/>
    </w:rPr>
  </w:style>
  <w:style w:type="paragraph" w:styleId="5">
    <w:name w:val="heading 5"/>
    <w:basedOn w:val="a"/>
    <w:next w:val="a"/>
    <w:link w:val="50"/>
    <w:qFormat/>
    <w:rsid w:val="00B5247C"/>
    <w:pPr>
      <w:keepNext/>
      <w:jc w:val="center"/>
      <w:outlineLvl w:val="4"/>
    </w:pPr>
    <w:rPr>
      <w:rFonts w:ascii="Arial LatArm" w:hAnsi="Arial LatArm"/>
      <w:b/>
      <w:sz w:val="26"/>
      <w:szCs w:val="20"/>
    </w:rPr>
  </w:style>
  <w:style w:type="paragraph" w:styleId="6">
    <w:name w:val="heading 6"/>
    <w:basedOn w:val="a"/>
    <w:next w:val="a"/>
    <w:link w:val="60"/>
    <w:qFormat/>
    <w:rsid w:val="00B5247C"/>
    <w:pPr>
      <w:keepNext/>
      <w:outlineLvl w:val="5"/>
    </w:pPr>
    <w:rPr>
      <w:rFonts w:ascii="Arial LatArm" w:hAnsi="Arial LatArm"/>
      <w:b/>
      <w:color w:val="000000"/>
      <w:sz w:val="22"/>
      <w:szCs w:val="20"/>
    </w:rPr>
  </w:style>
  <w:style w:type="paragraph" w:styleId="7">
    <w:name w:val="heading 7"/>
    <w:basedOn w:val="a"/>
    <w:next w:val="a"/>
    <w:link w:val="70"/>
    <w:qFormat/>
    <w:rsid w:val="00B5247C"/>
    <w:pPr>
      <w:keepNext/>
      <w:ind w:left="-66"/>
      <w:jc w:val="center"/>
      <w:outlineLvl w:val="6"/>
    </w:pPr>
    <w:rPr>
      <w:rFonts w:ascii="Times Armenian" w:hAnsi="Times Armenian"/>
      <w:b/>
      <w:sz w:val="20"/>
      <w:szCs w:val="20"/>
    </w:rPr>
  </w:style>
  <w:style w:type="paragraph" w:styleId="8">
    <w:name w:val="heading 8"/>
    <w:basedOn w:val="a"/>
    <w:next w:val="a"/>
    <w:link w:val="80"/>
    <w:qFormat/>
    <w:rsid w:val="00B5247C"/>
    <w:pPr>
      <w:keepNext/>
      <w:outlineLvl w:val="7"/>
    </w:pPr>
    <w:rPr>
      <w:rFonts w:ascii="Times Armenian" w:hAnsi="Times Armenian"/>
      <w:i/>
      <w:sz w:val="20"/>
      <w:szCs w:val="20"/>
    </w:rPr>
  </w:style>
  <w:style w:type="paragraph" w:styleId="9">
    <w:name w:val="heading 9"/>
    <w:basedOn w:val="a"/>
    <w:next w:val="a"/>
    <w:link w:val="90"/>
    <w:qFormat/>
    <w:rsid w:val="00B5247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247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5247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5247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5247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5247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5247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5247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5247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5247C"/>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5247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5247C"/>
    <w:rPr>
      <w:rFonts w:ascii="Arial LatArm" w:eastAsia="Times New Roman" w:hAnsi="Arial LatArm" w:cs="Times New Roman"/>
      <w:i/>
      <w:sz w:val="20"/>
      <w:szCs w:val="20"/>
      <w:lang w:eastAsia="ru-RU" w:bidi="ru-RU"/>
    </w:rPr>
  </w:style>
  <w:style w:type="paragraph" w:styleId="a5">
    <w:name w:val="footer"/>
    <w:basedOn w:val="a"/>
    <w:link w:val="a6"/>
    <w:uiPriority w:val="99"/>
    <w:rsid w:val="00B5247C"/>
    <w:pPr>
      <w:tabs>
        <w:tab w:val="center" w:pos="4320"/>
        <w:tab w:val="right" w:pos="8640"/>
      </w:tabs>
    </w:pPr>
    <w:rPr>
      <w:sz w:val="20"/>
      <w:szCs w:val="20"/>
    </w:rPr>
  </w:style>
  <w:style w:type="character" w:customStyle="1" w:styleId="a6">
    <w:name w:val="Нижний колонтитул Знак"/>
    <w:basedOn w:val="a0"/>
    <w:link w:val="a5"/>
    <w:uiPriority w:val="99"/>
    <w:rsid w:val="00B5247C"/>
    <w:rPr>
      <w:rFonts w:ascii="Times New Roman" w:eastAsia="Times New Roman" w:hAnsi="Times New Roman" w:cs="Times New Roman"/>
      <w:sz w:val="20"/>
      <w:szCs w:val="20"/>
      <w:lang w:eastAsia="ru-RU" w:bidi="ru-RU"/>
    </w:rPr>
  </w:style>
  <w:style w:type="paragraph" w:styleId="31">
    <w:name w:val="Body Text Indent 3"/>
    <w:basedOn w:val="a"/>
    <w:link w:val="32"/>
    <w:rsid w:val="00B5247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247C"/>
    <w:rPr>
      <w:rFonts w:ascii="Times Armenian" w:eastAsia="Times New Roman" w:hAnsi="Times Armenian" w:cs="Times New Roman"/>
      <w:sz w:val="20"/>
      <w:szCs w:val="20"/>
      <w:lang w:eastAsia="ru-RU" w:bidi="ru-RU"/>
    </w:rPr>
  </w:style>
  <w:style w:type="paragraph" w:styleId="21">
    <w:name w:val="Body Text 2"/>
    <w:basedOn w:val="a"/>
    <w:link w:val="22"/>
    <w:rsid w:val="00B5247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247C"/>
    <w:rPr>
      <w:rFonts w:ascii="Arial LatArm" w:eastAsia="Times New Roman" w:hAnsi="Arial LatArm" w:cs="Times New Roman"/>
      <w:sz w:val="20"/>
      <w:szCs w:val="20"/>
      <w:lang w:eastAsia="ru-RU" w:bidi="ru-RU"/>
    </w:rPr>
  </w:style>
  <w:style w:type="paragraph" w:styleId="23">
    <w:name w:val="Body Text Indent 2"/>
    <w:basedOn w:val="a"/>
    <w:link w:val="24"/>
    <w:rsid w:val="00B5247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5247C"/>
    <w:rPr>
      <w:rFonts w:ascii="Baltica" w:eastAsia="Times New Roman" w:hAnsi="Baltica" w:cs="Times New Roman"/>
      <w:sz w:val="20"/>
      <w:szCs w:val="20"/>
      <w:lang w:eastAsia="ru-RU" w:bidi="ru-RU"/>
    </w:rPr>
  </w:style>
  <w:style w:type="paragraph" w:customStyle="1" w:styleId="Char">
    <w:name w:val="Char"/>
    <w:basedOn w:val="a"/>
    <w:semiHidden/>
    <w:rsid w:val="00B5247C"/>
    <w:pPr>
      <w:spacing w:after="160" w:line="360" w:lineRule="auto"/>
      <w:ind w:firstLine="709"/>
      <w:jc w:val="both"/>
    </w:pPr>
    <w:rPr>
      <w:rFonts w:ascii="Arial AMU" w:hAnsi="Arial AMU" w:cs="Arial"/>
      <w:sz w:val="22"/>
      <w:szCs w:val="20"/>
    </w:rPr>
  </w:style>
  <w:style w:type="paragraph" w:customStyle="1" w:styleId="Default">
    <w:name w:val="Default"/>
    <w:rsid w:val="00B5247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5247C"/>
    <w:rPr>
      <w:rFonts w:ascii="Tahoma" w:hAnsi="Tahoma"/>
      <w:sz w:val="16"/>
      <w:szCs w:val="16"/>
    </w:rPr>
  </w:style>
  <w:style w:type="character" w:customStyle="1" w:styleId="a8">
    <w:name w:val="Текст выноски Знак"/>
    <w:basedOn w:val="a0"/>
    <w:link w:val="a7"/>
    <w:rsid w:val="00B5247C"/>
    <w:rPr>
      <w:rFonts w:ascii="Tahoma" w:eastAsia="Times New Roman" w:hAnsi="Tahoma" w:cs="Times New Roman"/>
      <w:sz w:val="16"/>
      <w:szCs w:val="16"/>
      <w:lang w:eastAsia="ru-RU" w:bidi="ru-RU"/>
    </w:rPr>
  </w:style>
  <w:style w:type="character" w:styleId="a9">
    <w:name w:val="Hyperlink"/>
    <w:rsid w:val="00B5247C"/>
    <w:rPr>
      <w:color w:val="0000FF"/>
      <w:u w:val="single"/>
    </w:rPr>
  </w:style>
  <w:style w:type="character" w:customStyle="1" w:styleId="CharChar1">
    <w:name w:val="Char Char1"/>
    <w:locked/>
    <w:rsid w:val="00B5247C"/>
    <w:rPr>
      <w:rFonts w:ascii="Arial LatArm" w:hAnsi="Arial LatArm"/>
      <w:i/>
      <w:lang w:val="ru-RU" w:eastAsia="ru-RU" w:bidi="ru-RU"/>
    </w:rPr>
  </w:style>
  <w:style w:type="paragraph" w:styleId="aa">
    <w:name w:val="Body Text"/>
    <w:basedOn w:val="a"/>
    <w:link w:val="ab"/>
    <w:rsid w:val="00B5247C"/>
    <w:pPr>
      <w:spacing w:after="120"/>
    </w:pPr>
  </w:style>
  <w:style w:type="character" w:customStyle="1" w:styleId="ab">
    <w:name w:val="Основной текст Знак"/>
    <w:basedOn w:val="a0"/>
    <w:link w:val="aa"/>
    <w:rsid w:val="00B5247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5247C"/>
    <w:pPr>
      <w:ind w:left="240" w:hanging="240"/>
    </w:pPr>
  </w:style>
  <w:style w:type="paragraph" w:styleId="ac">
    <w:name w:val="index heading"/>
    <w:basedOn w:val="a"/>
    <w:next w:val="11"/>
    <w:semiHidden/>
    <w:rsid w:val="00B5247C"/>
    <w:rPr>
      <w:sz w:val="20"/>
      <w:szCs w:val="20"/>
    </w:rPr>
  </w:style>
  <w:style w:type="paragraph" w:styleId="ad">
    <w:name w:val="header"/>
    <w:basedOn w:val="a"/>
    <w:link w:val="ae"/>
    <w:rsid w:val="00B5247C"/>
    <w:pPr>
      <w:tabs>
        <w:tab w:val="center" w:pos="4153"/>
        <w:tab w:val="right" w:pos="8306"/>
      </w:tabs>
    </w:pPr>
    <w:rPr>
      <w:sz w:val="20"/>
      <w:szCs w:val="20"/>
    </w:rPr>
  </w:style>
  <w:style w:type="character" w:customStyle="1" w:styleId="ae">
    <w:name w:val="Верхний колонтитул Знак"/>
    <w:basedOn w:val="a0"/>
    <w:link w:val="ad"/>
    <w:rsid w:val="00B5247C"/>
    <w:rPr>
      <w:rFonts w:ascii="Times New Roman" w:eastAsia="Times New Roman" w:hAnsi="Times New Roman" w:cs="Times New Roman"/>
      <w:sz w:val="20"/>
      <w:szCs w:val="20"/>
      <w:lang w:eastAsia="ru-RU" w:bidi="ru-RU"/>
    </w:rPr>
  </w:style>
  <w:style w:type="paragraph" w:styleId="33">
    <w:name w:val="Body Text 3"/>
    <w:basedOn w:val="a"/>
    <w:link w:val="34"/>
    <w:rsid w:val="00B5247C"/>
    <w:pPr>
      <w:jc w:val="both"/>
    </w:pPr>
    <w:rPr>
      <w:rFonts w:ascii="Arial LatArm" w:hAnsi="Arial LatArm"/>
      <w:sz w:val="20"/>
      <w:szCs w:val="20"/>
    </w:rPr>
  </w:style>
  <w:style w:type="character" w:customStyle="1" w:styleId="34">
    <w:name w:val="Основной текст 3 Знак"/>
    <w:basedOn w:val="a0"/>
    <w:link w:val="33"/>
    <w:rsid w:val="00B5247C"/>
    <w:rPr>
      <w:rFonts w:ascii="Arial LatArm" w:eastAsia="Times New Roman" w:hAnsi="Arial LatArm" w:cs="Times New Roman"/>
      <w:sz w:val="20"/>
      <w:szCs w:val="20"/>
      <w:lang w:eastAsia="ru-RU" w:bidi="ru-RU"/>
    </w:rPr>
  </w:style>
  <w:style w:type="paragraph" w:styleId="af">
    <w:name w:val="Title"/>
    <w:basedOn w:val="a"/>
    <w:link w:val="af0"/>
    <w:qFormat/>
    <w:rsid w:val="00B5247C"/>
    <w:pPr>
      <w:jc w:val="center"/>
    </w:pPr>
    <w:rPr>
      <w:rFonts w:ascii="Arial Armenian" w:hAnsi="Arial Armenian"/>
      <w:szCs w:val="20"/>
    </w:rPr>
  </w:style>
  <w:style w:type="character" w:customStyle="1" w:styleId="af0">
    <w:name w:val="Заголовок Знак"/>
    <w:basedOn w:val="a0"/>
    <w:link w:val="af"/>
    <w:rsid w:val="00B5247C"/>
    <w:rPr>
      <w:rFonts w:ascii="Arial Armenian" w:eastAsia="Times New Roman" w:hAnsi="Arial Armenian" w:cs="Times New Roman"/>
      <w:sz w:val="24"/>
      <w:szCs w:val="20"/>
      <w:lang w:eastAsia="ru-RU" w:bidi="ru-RU"/>
    </w:rPr>
  </w:style>
  <w:style w:type="character" w:styleId="af1">
    <w:name w:val="page number"/>
    <w:basedOn w:val="a0"/>
    <w:rsid w:val="00B5247C"/>
  </w:style>
  <w:style w:type="paragraph" w:styleId="af2">
    <w:name w:val="footnote text"/>
    <w:basedOn w:val="a"/>
    <w:link w:val="af3"/>
    <w:semiHidden/>
    <w:rsid w:val="00B5247C"/>
    <w:rPr>
      <w:rFonts w:ascii="Times Armenian" w:hAnsi="Times Armenian"/>
      <w:sz w:val="20"/>
      <w:szCs w:val="20"/>
    </w:rPr>
  </w:style>
  <w:style w:type="character" w:customStyle="1" w:styleId="af3">
    <w:name w:val="Текст сноски Знак"/>
    <w:basedOn w:val="a0"/>
    <w:link w:val="af2"/>
    <w:semiHidden/>
    <w:rsid w:val="00B5247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5247C"/>
    <w:pPr>
      <w:spacing w:after="160" w:line="240" w:lineRule="exact"/>
    </w:pPr>
    <w:rPr>
      <w:rFonts w:ascii="Arial" w:hAnsi="Arial" w:cs="Arial"/>
      <w:sz w:val="20"/>
      <w:szCs w:val="20"/>
    </w:rPr>
  </w:style>
  <w:style w:type="paragraph" w:customStyle="1" w:styleId="norm">
    <w:name w:val="norm"/>
    <w:basedOn w:val="a"/>
    <w:rsid w:val="00B5247C"/>
    <w:pPr>
      <w:spacing w:line="480" w:lineRule="auto"/>
      <w:ind w:firstLine="709"/>
      <w:jc w:val="both"/>
    </w:pPr>
    <w:rPr>
      <w:rFonts w:ascii="Arial Armenian" w:hAnsi="Arial Armenian"/>
      <w:sz w:val="22"/>
      <w:szCs w:val="20"/>
    </w:rPr>
  </w:style>
  <w:style w:type="character" w:customStyle="1" w:styleId="normChar">
    <w:name w:val="norm Char"/>
    <w:locked/>
    <w:rsid w:val="00B5247C"/>
    <w:rPr>
      <w:rFonts w:ascii="Arial Armenian" w:hAnsi="Arial Armenian"/>
      <w:sz w:val="22"/>
      <w:lang w:val="ru-RU" w:eastAsia="ru-RU" w:bidi="ru-RU"/>
    </w:rPr>
  </w:style>
  <w:style w:type="character" w:customStyle="1" w:styleId="CharCharChar">
    <w:name w:val="Char Char Char"/>
    <w:rsid w:val="00B5247C"/>
    <w:rPr>
      <w:rFonts w:ascii="Arial LatArm" w:hAnsi="Arial LatArm"/>
      <w:sz w:val="24"/>
      <w:lang w:eastAsia="ru-RU"/>
    </w:rPr>
  </w:style>
  <w:style w:type="paragraph" w:styleId="af4">
    <w:name w:val="Normal (Web)"/>
    <w:basedOn w:val="a"/>
    <w:rsid w:val="00B5247C"/>
    <w:pPr>
      <w:spacing w:before="100" w:beforeAutospacing="1" w:after="100" w:afterAutospacing="1"/>
    </w:pPr>
  </w:style>
  <w:style w:type="character" w:styleId="af5">
    <w:name w:val="Strong"/>
    <w:qFormat/>
    <w:rsid w:val="00B5247C"/>
    <w:rPr>
      <w:b/>
      <w:bCs/>
    </w:rPr>
  </w:style>
  <w:style w:type="character" w:styleId="af6">
    <w:name w:val="footnote reference"/>
    <w:semiHidden/>
    <w:rsid w:val="00B5247C"/>
    <w:rPr>
      <w:vertAlign w:val="superscript"/>
    </w:rPr>
  </w:style>
  <w:style w:type="character" w:customStyle="1" w:styleId="CharChar22">
    <w:name w:val="Char Char22"/>
    <w:rsid w:val="00B5247C"/>
    <w:rPr>
      <w:rFonts w:ascii="Arial Armenian" w:hAnsi="Arial Armenian"/>
      <w:sz w:val="28"/>
      <w:lang w:val="ru-RU"/>
    </w:rPr>
  </w:style>
  <w:style w:type="character" w:customStyle="1" w:styleId="CharChar20">
    <w:name w:val="Char Char20"/>
    <w:rsid w:val="00B5247C"/>
    <w:rPr>
      <w:rFonts w:ascii="Times LatArm" w:hAnsi="Times LatArm"/>
      <w:b/>
      <w:sz w:val="28"/>
      <w:lang w:val="ru-RU"/>
    </w:rPr>
  </w:style>
  <w:style w:type="character" w:customStyle="1" w:styleId="CharChar16">
    <w:name w:val="Char Char16"/>
    <w:rsid w:val="00B5247C"/>
    <w:rPr>
      <w:rFonts w:ascii="Times Armenian" w:hAnsi="Times Armenian"/>
      <w:b/>
      <w:lang w:val="ru-RU"/>
    </w:rPr>
  </w:style>
  <w:style w:type="character" w:customStyle="1" w:styleId="CharChar15">
    <w:name w:val="Char Char15"/>
    <w:rsid w:val="00B5247C"/>
    <w:rPr>
      <w:rFonts w:ascii="Times Armenian" w:hAnsi="Times Armenian"/>
      <w:i/>
      <w:lang w:val="ru-RU"/>
    </w:rPr>
  </w:style>
  <w:style w:type="character" w:customStyle="1" w:styleId="CharChar13">
    <w:name w:val="Char Char13"/>
    <w:rsid w:val="00B5247C"/>
    <w:rPr>
      <w:rFonts w:ascii="Arial Armenian" w:hAnsi="Arial Armenian"/>
      <w:lang w:val="ru-RU"/>
    </w:rPr>
  </w:style>
  <w:style w:type="character" w:styleId="af7">
    <w:name w:val="annotation reference"/>
    <w:semiHidden/>
    <w:rsid w:val="00B5247C"/>
    <w:rPr>
      <w:sz w:val="16"/>
      <w:szCs w:val="16"/>
    </w:rPr>
  </w:style>
  <w:style w:type="paragraph" w:styleId="af8">
    <w:name w:val="annotation text"/>
    <w:basedOn w:val="a"/>
    <w:link w:val="af9"/>
    <w:semiHidden/>
    <w:rsid w:val="00B5247C"/>
    <w:rPr>
      <w:rFonts w:ascii="Times Armenian" w:hAnsi="Times Armenian"/>
      <w:sz w:val="20"/>
      <w:szCs w:val="20"/>
    </w:rPr>
  </w:style>
  <w:style w:type="character" w:customStyle="1" w:styleId="af9">
    <w:name w:val="Текст примечания Знак"/>
    <w:basedOn w:val="a0"/>
    <w:link w:val="af8"/>
    <w:semiHidden/>
    <w:rsid w:val="00B5247C"/>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5247C"/>
    <w:rPr>
      <w:b/>
      <w:bCs/>
    </w:rPr>
  </w:style>
  <w:style w:type="character" w:customStyle="1" w:styleId="afb">
    <w:name w:val="Тема примечания Знак"/>
    <w:basedOn w:val="af9"/>
    <w:link w:val="afa"/>
    <w:semiHidden/>
    <w:rsid w:val="00B5247C"/>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5247C"/>
    <w:rPr>
      <w:rFonts w:ascii="Times Armenian" w:hAnsi="Times Armenian"/>
      <w:sz w:val="20"/>
      <w:szCs w:val="20"/>
    </w:rPr>
  </w:style>
  <w:style w:type="character" w:customStyle="1" w:styleId="afd">
    <w:name w:val="Текст концевой сноски Знак"/>
    <w:basedOn w:val="a0"/>
    <w:link w:val="afc"/>
    <w:semiHidden/>
    <w:rsid w:val="00B5247C"/>
    <w:rPr>
      <w:rFonts w:ascii="Times Armenian" w:eastAsia="Times New Roman" w:hAnsi="Times Armenian" w:cs="Times New Roman"/>
      <w:sz w:val="20"/>
      <w:szCs w:val="20"/>
      <w:lang w:eastAsia="ru-RU" w:bidi="ru-RU"/>
    </w:rPr>
  </w:style>
  <w:style w:type="character" w:styleId="afe">
    <w:name w:val="endnote reference"/>
    <w:semiHidden/>
    <w:rsid w:val="00B5247C"/>
    <w:rPr>
      <w:vertAlign w:val="superscript"/>
    </w:rPr>
  </w:style>
  <w:style w:type="paragraph" w:styleId="aff">
    <w:name w:val="Document Map"/>
    <w:basedOn w:val="a"/>
    <w:link w:val="aff0"/>
    <w:semiHidden/>
    <w:rsid w:val="00B5247C"/>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5247C"/>
    <w:rPr>
      <w:rFonts w:ascii="Tahoma" w:eastAsia="Times New Roman" w:hAnsi="Tahoma" w:cs="Tahoma"/>
      <w:sz w:val="20"/>
      <w:szCs w:val="20"/>
      <w:shd w:val="clear" w:color="auto" w:fill="000080"/>
      <w:lang w:eastAsia="ru-RU" w:bidi="ru-RU"/>
    </w:rPr>
  </w:style>
  <w:style w:type="paragraph" w:styleId="aff1">
    <w:name w:val="Revision"/>
    <w:hidden/>
    <w:semiHidden/>
    <w:rsid w:val="00B5247C"/>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B5247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47C"/>
    <w:pPr>
      <w:spacing w:after="160" w:line="240" w:lineRule="exact"/>
    </w:pPr>
    <w:rPr>
      <w:rFonts w:ascii="Verdana" w:hAnsi="Verdana"/>
      <w:sz w:val="20"/>
      <w:szCs w:val="20"/>
    </w:rPr>
  </w:style>
  <w:style w:type="paragraph" w:customStyle="1" w:styleId="Style2">
    <w:name w:val="Style2"/>
    <w:basedOn w:val="a"/>
    <w:rsid w:val="00B5247C"/>
    <w:pPr>
      <w:jc w:val="center"/>
    </w:pPr>
    <w:rPr>
      <w:rFonts w:ascii="Arial Armenian" w:hAnsi="Arial Armenian"/>
      <w:w w:val="90"/>
      <w:sz w:val="22"/>
      <w:szCs w:val="20"/>
    </w:rPr>
  </w:style>
  <w:style w:type="character" w:customStyle="1" w:styleId="CharChar23">
    <w:name w:val="Char Char23"/>
    <w:rsid w:val="00B5247C"/>
    <w:rPr>
      <w:rFonts w:ascii="Arial Armenian" w:hAnsi="Arial Armenian"/>
      <w:sz w:val="28"/>
      <w:lang w:val="ru-RU" w:eastAsia="ru-RU" w:bidi="ru-RU"/>
    </w:rPr>
  </w:style>
  <w:style w:type="character" w:customStyle="1" w:styleId="CharChar21">
    <w:name w:val="Char Char21"/>
    <w:rsid w:val="00B5247C"/>
    <w:rPr>
      <w:rFonts w:ascii="Arial LatArm" w:hAnsi="Arial LatArm"/>
      <w:b/>
      <w:color w:val="0000FF"/>
      <w:lang w:val="ru-RU" w:eastAsia="ru-RU" w:bidi="ru-RU"/>
    </w:rPr>
  </w:style>
  <w:style w:type="paragraph" w:styleId="aff3">
    <w:name w:val="List Paragraph"/>
    <w:basedOn w:val="a"/>
    <w:link w:val="aff4"/>
    <w:uiPriority w:val="34"/>
    <w:qFormat/>
    <w:rsid w:val="00B5247C"/>
    <w:pPr>
      <w:ind w:left="720"/>
    </w:pPr>
    <w:rPr>
      <w:rFonts w:ascii="Times Armenian" w:hAnsi="Times Armenian"/>
    </w:rPr>
  </w:style>
  <w:style w:type="character" w:customStyle="1" w:styleId="CharChar25">
    <w:name w:val="Char Char25"/>
    <w:rsid w:val="00B5247C"/>
    <w:rPr>
      <w:rFonts w:ascii="Arial Armenian" w:hAnsi="Arial Armenian"/>
      <w:sz w:val="28"/>
      <w:lang w:val="ru-RU" w:eastAsia="ru-RU" w:bidi="ru-RU"/>
    </w:rPr>
  </w:style>
  <w:style w:type="character" w:customStyle="1" w:styleId="CharChar24">
    <w:name w:val="Char Char24"/>
    <w:rsid w:val="00B5247C"/>
    <w:rPr>
      <w:rFonts w:ascii="Arial LatArm" w:hAnsi="Arial LatArm"/>
      <w:b/>
      <w:color w:val="0000FF"/>
      <w:lang w:val="ru-RU" w:eastAsia="ru-RU" w:bidi="ru-RU"/>
    </w:rPr>
  </w:style>
  <w:style w:type="paragraph" w:styleId="aff5">
    <w:name w:val="Block Text"/>
    <w:basedOn w:val="a"/>
    <w:rsid w:val="00B5247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5247C"/>
    <w:pPr>
      <w:autoSpaceDE w:val="0"/>
      <w:autoSpaceDN w:val="0"/>
      <w:adjustRightInd w:val="0"/>
    </w:pPr>
    <w:rPr>
      <w:rFonts w:ascii="Times Armenian" w:hAnsi="Times Armenian"/>
    </w:rPr>
  </w:style>
  <w:style w:type="paragraph" w:customStyle="1" w:styleId="Normal2">
    <w:name w:val="Normal+2"/>
    <w:basedOn w:val="a"/>
    <w:next w:val="a"/>
    <w:rsid w:val="00B5247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5247C"/>
    <w:pPr>
      <w:widowControl w:val="0"/>
      <w:adjustRightInd w:val="0"/>
      <w:spacing w:after="160" w:line="240" w:lineRule="exact"/>
    </w:pPr>
    <w:rPr>
      <w:sz w:val="20"/>
      <w:szCs w:val="20"/>
    </w:rPr>
  </w:style>
  <w:style w:type="paragraph" w:customStyle="1" w:styleId="xl63">
    <w:name w:val="xl63"/>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47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47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47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47C"/>
    <w:pPr>
      <w:spacing w:before="100" w:beforeAutospacing="1" w:after="100" w:afterAutospacing="1"/>
    </w:pPr>
    <w:rPr>
      <w:rFonts w:eastAsia="Arial Unicode MS"/>
      <w:sz w:val="16"/>
      <w:szCs w:val="16"/>
    </w:rPr>
  </w:style>
  <w:style w:type="paragraph" w:customStyle="1" w:styleId="font13">
    <w:name w:val="font13"/>
    <w:basedOn w:val="a"/>
    <w:rsid w:val="00B5247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47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5247C"/>
    <w:pPr>
      <w:suppressAutoHyphens/>
      <w:spacing w:line="100" w:lineRule="atLeast"/>
    </w:pPr>
    <w:rPr>
      <w:kern w:val="1"/>
      <w:sz w:val="20"/>
      <w:szCs w:val="20"/>
    </w:rPr>
  </w:style>
  <w:style w:type="character" w:styleId="aff6">
    <w:name w:val="FollowedHyperlink"/>
    <w:rsid w:val="00B5247C"/>
    <w:rPr>
      <w:color w:val="800080"/>
      <w:u w:val="single"/>
    </w:rPr>
  </w:style>
  <w:style w:type="character" w:customStyle="1" w:styleId="CharCharCharChar1">
    <w:name w:val="Char Char Char Char1"/>
    <w:aliases w:val=" Char Char Char Char Char Char"/>
    <w:rsid w:val="00B5247C"/>
    <w:rPr>
      <w:rFonts w:ascii="Arial LatArm" w:hAnsi="Arial LatArm"/>
      <w:sz w:val="24"/>
      <w:lang w:val="ru-RU" w:eastAsia="ru-RU" w:bidi="ru-RU"/>
    </w:rPr>
  </w:style>
  <w:style w:type="character" w:customStyle="1" w:styleId="CharChar">
    <w:name w:val="Char Char"/>
    <w:locked/>
    <w:rsid w:val="00B5247C"/>
    <w:rPr>
      <w:lang w:val="ru-RU" w:eastAsia="ru-RU" w:bidi="ru-RU"/>
    </w:rPr>
  </w:style>
  <w:style w:type="paragraph" w:customStyle="1" w:styleId="Char3CharCharChar">
    <w:name w:val="Char3 Char Char Char"/>
    <w:basedOn w:val="a"/>
    <w:next w:val="a"/>
    <w:semiHidden/>
    <w:rsid w:val="00B5247C"/>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5247C"/>
    <w:rPr>
      <w:rFonts w:ascii="Times Armenian" w:eastAsia="Times New Roman" w:hAnsi="Times Armenian" w:cs="Times New Roman"/>
      <w:sz w:val="24"/>
      <w:szCs w:val="24"/>
      <w:lang w:eastAsia="ru-RU" w:bidi="ru-RU"/>
    </w:rPr>
  </w:style>
  <w:style w:type="character" w:styleId="aff7">
    <w:name w:val="Emphasis"/>
    <w:qFormat/>
    <w:rsid w:val="00B5247C"/>
    <w:rPr>
      <w:i/>
      <w:iCs/>
    </w:rPr>
  </w:style>
  <w:style w:type="character" w:customStyle="1" w:styleId="ezkurwreuab5ozgtqnkl">
    <w:name w:val="ezkurwreuab5ozgtqnkl"/>
    <w:basedOn w:val="a0"/>
    <w:rsid w:val="00B5247C"/>
  </w:style>
  <w:style w:type="paragraph" w:styleId="HTML">
    <w:name w:val="HTML Preformatted"/>
    <w:basedOn w:val="a"/>
    <w:link w:val="HTML0"/>
    <w:uiPriority w:val="99"/>
    <w:semiHidden/>
    <w:unhideWhenUsed/>
    <w:rsid w:val="006E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E4D85"/>
    <w:rPr>
      <w:rFonts w:ascii="Courier New" w:eastAsia="Times New Roman" w:hAnsi="Courier New" w:cs="Courier New"/>
      <w:sz w:val="20"/>
      <w:szCs w:val="20"/>
      <w:lang w:eastAsia="ru-RU"/>
    </w:rPr>
  </w:style>
  <w:style w:type="character" w:customStyle="1" w:styleId="y2iqfc">
    <w:name w:val="y2iqfc"/>
    <w:basedOn w:val="a0"/>
    <w:rsid w:val="006E4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1806">
      <w:bodyDiv w:val="1"/>
      <w:marLeft w:val="0"/>
      <w:marRight w:val="0"/>
      <w:marTop w:val="0"/>
      <w:marBottom w:val="0"/>
      <w:divBdr>
        <w:top w:val="none" w:sz="0" w:space="0" w:color="auto"/>
        <w:left w:val="none" w:sz="0" w:space="0" w:color="auto"/>
        <w:bottom w:val="none" w:sz="0" w:space="0" w:color="auto"/>
        <w:right w:val="none" w:sz="0" w:space="0" w:color="auto"/>
      </w:divBdr>
    </w:div>
    <w:div w:id="623073336">
      <w:bodyDiv w:val="1"/>
      <w:marLeft w:val="0"/>
      <w:marRight w:val="0"/>
      <w:marTop w:val="0"/>
      <w:marBottom w:val="0"/>
      <w:divBdr>
        <w:top w:val="none" w:sz="0" w:space="0" w:color="auto"/>
        <w:left w:val="none" w:sz="0" w:space="0" w:color="auto"/>
        <w:bottom w:val="none" w:sz="0" w:space="0" w:color="auto"/>
        <w:right w:val="none" w:sz="0" w:space="0" w:color="auto"/>
      </w:divBdr>
    </w:div>
    <w:div w:id="1234386684">
      <w:bodyDiv w:val="1"/>
      <w:marLeft w:val="0"/>
      <w:marRight w:val="0"/>
      <w:marTop w:val="0"/>
      <w:marBottom w:val="0"/>
      <w:divBdr>
        <w:top w:val="none" w:sz="0" w:space="0" w:color="auto"/>
        <w:left w:val="none" w:sz="0" w:space="0" w:color="auto"/>
        <w:bottom w:val="none" w:sz="0" w:space="0" w:color="auto"/>
        <w:right w:val="none" w:sz="0" w:space="0" w:color="auto"/>
      </w:divBdr>
    </w:div>
    <w:div w:id="1491100706">
      <w:bodyDiv w:val="1"/>
      <w:marLeft w:val="0"/>
      <w:marRight w:val="0"/>
      <w:marTop w:val="0"/>
      <w:marBottom w:val="0"/>
      <w:divBdr>
        <w:top w:val="none" w:sz="0" w:space="0" w:color="auto"/>
        <w:left w:val="none" w:sz="0" w:space="0" w:color="auto"/>
        <w:bottom w:val="none" w:sz="0" w:space="0" w:color="auto"/>
        <w:right w:val="none" w:sz="0" w:space="0" w:color="auto"/>
      </w:divBdr>
    </w:div>
    <w:div w:id="161528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115</Pages>
  <Words>25049</Words>
  <Characters>142783</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40</cp:revision>
  <dcterms:created xsi:type="dcterms:W3CDTF">2026-03-04T13:25:00Z</dcterms:created>
  <dcterms:modified xsi:type="dcterms:W3CDTF">2026-04-20T10:20:00Z</dcterms:modified>
</cp:coreProperties>
</file>